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4EF9CD6F"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1769C0">
        <w:rPr>
          <w:rFonts w:cs="Arial"/>
          <w:b/>
          <w:noProof/>
          <w:sz w:val="24"/>
        </w:rPr>
        <w:t>4</w:t>
      </w:r>
      <w:r>
        <w:rPr>
          <w:b/>
          <w:i/>
          <w:noProof/>
          <w:sz w:val="28"/>
        </w:rPr>
        <w:tab/>
      </w:r>
      <w:r>
        <w:rPr>
          <w:rFonts w:cs="Arial"/>
          <w:b/>
          <w:noProof/>
          <w:sz w:val="24"/>
        </w:rPr>
        <w:t>S2-</w:t>
      </w:r>
      <w:r w:rsidR="00237DFF">
        <w:rPr>
          <w:rFonts w:cs="Arial"/>
          <w:b/>
          <w:noProof/>
          <w:sz w:val="24"/>
        </w:rPr>
        <w:t>240</w:t>
      </w:r>
      <w:r w:rsidR="001769C0">
        <w:rPr>
          <w:rFonts w:cs="Arial"/>
          <w:b/>
          <w:noProof/>
          <w:sz w:val="24"/>
        </w:rPr>
        <w:t>7748</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5FD24"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E1634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386E" w:rsidR="0087426B" w:rsidRPr="0087426B" w:rsidRDefault="00C92E7A" w:rsidP="0087426B">
            <w:pPr>
              <w:pStyle w:val="CRCoverPage"/>
              <w:spacing w:after="0"/>
              <w:jc w:val="center"/>
              <w:rPr>
                <w:b/>
                <w:bCs/>
                <w:noProof/>
                <w:sz w:val="28"/>
                <w:szCs w:val="28"/>
              </w:rPr>
            </w:pPr>
            <w:r>
              <w:rPr>
                <w:b/>
                <w:bCs/>
                <w:noProof/>
                <w:sz w:val="28"/>
                <w:szCs w:val="28"/>
              </w:rPr>
              <w:t>4875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9032CC" w:rsidR="00F25D98" w:rsidRDefault="00C92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A7B63" w:rsidR="001E41F3" w:rsidRPr="00CC0B05" w:rsidRDefault="0072433C">
            <w:pPr>
              <w:pStyle w:val="CRCoverPage"/>
              <w:spacing w:after="0"/>
              <w:ind w:left="100"/>
              <w:rPr>
                <w:noProof/>
                <w:lang w:val="en-CA"/>
              </w:rPr>
            </w:pPr>
            <w:r>
              <w:rPr>
                <w:noProof/>
                <w:lang w:val="en-CA"/>
              </w:rPr>
              <w:t>PDU Session procedures</w:t>
            </w:r>
            <w:r w:rsidR="00E16340">
              <w:rPr>
                <w:noProof/>
                <w:lang w:val="en-CA"/>
              </w:rPr>
              <w:t xml:space="preserve"> for</w:t>
            </w:r>
            <w:r w:rsidR="0009596C">
              <w:rPr>
                <w:noProof/>
                <w:lang w:val="en-CA"/>
              </w:rPr>
              <w:t xml:space="preserve"> Device Identifeir for non-3GPP devices behind UE/5G-RG</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2AC64" w:rsidR="001E41F3" w:rsidRDefault="00CB4563">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4C078" w:rsidR="001E41F3" w:rsidRDefault="003C0681">
            <w:pPr>
              <w:pStyle w:val="CRCoverPage"/>
              <w:spacing w:after="0"/>
              <w:ind w:left="100"/>
              <w:rPr>
                <w:noProof/>
              </w:rPr>
            </w:pPr>
            <w:r>
              <w:t>2024-</w:t>
            </w:r>
            <w:r w:rsidR="00AB1176">
              <w:t>0</w:t>
            </w:r>
            <w:r w:rsidR="00CB4563">
              <w:t>8</w:t>
            </w:r>
            <w:r w:rsidR="0070161A">
              <w:t>-</w:t>
            </w:r>
            <w:r w:rsidR="00CB4563">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0E177F" w14:textId="77777777" w:rsidR="0017725B" w:rsidRDefault="0009596C" w:rsidP="00E16340">
            <w:pPr>
              <w:rPr>
                <w:rFonts w:ascii="Arial" w:hAnsi="Arial"/>
                <w:noProof/>
              </w:rPr>
            </w:pPr>
            <w:r>
              <w:rPr>
                <w:rFonts w:ascii="Arial" w:hAnsi="Arial"/>
                <w:noProof/>
              </w:rPr>
              <w:t>It has been agreed in TR 23.700-32 that</w:t>
            </w:r>
          </w:p>
          <w:p w14:paraId="60527300" w14:textId="5627402A" w:rsidR="00C00301" w:rsidRPr="00C57BE4" w:rsidRDefault="00C00301" w:rsidP="00C00301">
            <w:pPr>
              <w:pStyle w:val="ListParagraph"/>
              <w:numPr>
                <w:ilvl w:val="0"/>
                <w:numId w:val="3"/>
              </w:numPr>
              <w:rPr>
                <w:rFonts w:ascii="Arial" w:hAnsi="Arial"/>
                <w:noProof/>
              </w:rPr>
            </w:pPr>
            <w:r w:rsidRPr="00C57BE4">
              <w:rPr>
                <w:rFonts w:ascii="Arial" w:hAnsi="Arial"/>
                <w:noProof/>
              </w:rPr>
              <w:t>5GC is able to associate the traffic from each individual non-3GPP device with a Device Identifier and use the Device Identifier to obtain QoS Settings for the traffic.</w:t>
            </w:r>
          </w:p>
          <w:p w14:paraId="7DABCF51" w14:textId="77777777" w:rsidR="00C00301" w:rsidRPr="00C57BE4" w:rsidRDefault="00C00301" w:rsidP="00C00301">
            <w:pPr>
              <w:numPr>
                <w:ilvl w:val="0"/>
                <w:numId w:val="3"/>
              </w:numPr>
              <w:rPr>
                <w:rFonts w:ascii="Arial" w:hAnsi="Arial"/>
                <w:noProof/>
              </w:rPr>
            </w:pPr>
            <w:r w:rsidRPr="00C57BE4">
              <w:rPr>
                <w:rFonts w:ascii="Arial" w:hAnsi="Arial"/>
                <w:noProof/>
              </w:rPr>
              <w:t>Device Identifiers and their corresponding QoS/Policies associated with a UE/5G-RG subscription are provisioned into the UDR. This provisioning can be done by AF.</w:t>
            </w:r>
          </w:p>
          <w:p w14:paraId="307862C1" w14:textId="77777777" w:rsidR="00C00301" w:rsidRPr="00C57BE4" w:rsidRDefault="00C00301" w:rsidP="00C00301">
            <w:pPr>
              <w:numPr>
                <w:ilvl w:val="0"/>
                <w:numId w:val="3"/>
              </w:numPr>
              <w:rPr>
                <w:rFonts w:ascii="Arial" w:hAnsi="Arial"/>
                <w:noProof/>
              </w:rPr>
            </w:pPr>
            <w:r w:rsidRPr="00C57BE4">
              <w:rPr>
                <w:rFonts w:ascii="Arial" w:hAnsi="Arial"/>
                <w:noProof/>
              </w:rPr>
              <w:t xml:space="preserve">Once a UE/5G-RG binds the Device Identifier to a non-3GPP device, QoS differentiation can be performed within a PDU Session (using different QoS Flows) or between PDU Sessions. In the case of non-3GPP devices sharing a PDU Session, QoS Flows are provisioned in the UE/5G-RG using PDU Session Modification procedures. </w:t>
            </w:r>
          </w:p>
          <w:p w14:paraId="708AA7DE" w14:textId="7B5D82B0" w:rsidR="00C00301" w:rsidRDefault="00C00301">
            <w:pPr>
              <w:numPr>
                <w:ilvl w:val="0"/>
                <w:numId w:val="3"/>
              </w:numPr>
              <w:pPrChange w:id="1" w:author="Peng Tan 202408" w:date="2024-08-09T14:41:00Z">
                <w:pPr>
                  <w:pStyle w:val="ListParagraph"/>
                  <w:numPr>
                    <w:numId w:val="3"/>
                  </w:numPr>
                  <w:ind w:hanging="360"/>
                </w:pPr>
              </w:pPrChange>
            </w:pPr>
            <w:r w:rsidRPr="00C57BE4">
              <w:rPr>
                <w:rFonts w:ascii="Arial" w:hAnsi="Arial"/>
                <w:noProof/>
              </w:rPr>
              <w:t>UE/5G-RG may send the Device Identifier and user plane address of the non-3GPP device to the SMF in a NAS-SM message,</w:t>
            </w:r>
            <w:r w:rsidRPr="00C57BE4" w:rsidDel="00731653">
              <w:rPr>
                <w:rFonts w:ascii="Arial" w:hAnsi="Arial"/>
                <w:noProof/>
              </w:rPr>
              <w:t xml:space="preserve"> </w:t>
            </w:r>
            <w:r w:rsidRPr="00C57BE4">
              <w:rPr>
                <w:rFonts w:ascii="Arial" w:hAnsi="Arial"/>
                <w:noProof/>
              </w:rPr>
              <w:t>and the SMF will forward the Device</w:t>
            </w:r>
            <w:r w:rsidRPr="00C57BE4" w:rsidDel="00555D14">
              <w:rPr>
                <w:rFonts w:ascii="Arial" w:hAnsi="Arial"/>
                <w:noProof/>
              </w:rPr>
              <w:t xml:space="preserve"> </w:t>
            </w:r>
            <w:r w:rsidRPr="00C57BE4">
              <w:rPr>
                <w:rFonts w:ascii="Arial" w:hAnsi="Arial"/>
                <w:noProof/>
              </w:rPr>
              <w:t>Identifier and user plane address to the PCF. The PCF will take it into account for policy decisions based on the Device</w:t>
            </w:r>
            <w:r w:rsidRPr="00C57BE4" w:rsidDel="00555D14">
              <w:rPr>
                <w:rFonts w:ascii="Arial" w:hAnsi="Arial"/>
                <w:noProof/>
              </w:rPr>
              <w:t xml:space="preserve"> </w:t>
            </w:r>
            <w:r w:rsidRPr="00C57BE4">
              <w:rPr>
                <w:rFonts w:ascii="Arial" w:hAnsi="Arial"/>
                <w:noProof/>
              </w:rPr>
              <w:t>Identifier information retrieved from the UDR. Device Identifier is used to retrieve the information from the UDR. The user plane address for a non-3GPP device can be the UE IP Address and/ Port ranges in case of IPv4 or an IPv6 address for IP PDU session type and the MAC address and/or the VLAN tag ID that is associated with the non-3GPP device’s traffic for Ethernet PDU Session type.</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rsidRPr="00C57BE4"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782215" w14:textId="7A423564" w:rsidR="008E3008" w:rsidRPr="00755C4A" w:rsidRDefault="00C57BE4" w:rsidP="00E16340">
            <w:pPr>
              <w:pStyle w:val="CRCoverPage"/>
              <w:spacing w:after="0"/>
              <w:rPr>
                <w:noProof/>
              </w:rPr>
            </w:pPr>
            <w:r w:rsidRPr="00755C4A">
              <w:rPr>
                <w:noProof/>
              </w:rPr>
              <w:t>Update PDU Session Establishment procedures to support non-3GPP Device Identifier</w:t>
            </w:r>
            <w:r w:rsidR="00802BD8" w:rsidRPr="00755C4A">
              <w:rPr>
                <w:noProof/>
              </w:rPr>
              <w:t>s</w:t>
            </w:r>
            <w:r w:rsidRPr="00755C4A">
              <w:rPr>
                <w:noProof/>
              </w:rPr>
              <w:t xml:space="preserve">; </w:t>
            </w:r>
          </w:p>
          <w:p w14:paraId="6002EF73" w14:textId="77777777" w:rsidR="00C57BE4" w:rsidRDefault="00C57BE4" w:rsidP="00E16340">
            <w:pPr>
              <w:pStyle w:val="CRCoverPage"/>
              <w:spacing w:after="0"/>
              <w:rPr>
                <w:noProof/>
              </w:rPr>
            </w:pPr>
            <w:r w:rsidRPr="00755C4A">
              <w:rPr>
                <w:noProof/>
              </w:rPr>
              <w:t xml:space="preserve">Update </w:t>
            </w:r>
            <w:r w:rsidR="00802BD8" w:rsidRPr="00755C4A">
              <w:rPr>
                <w:noProof/>
              </w:rPr>
              <w:t>PDU Session Modification procedures to support non-3GPP Device Identifiers;</w:t>
            </w:r>
          </w:p>
          <w:p w14:paraId="31C656EC" w14:textId="249164DC" w:rsidR="00317044" w:rsidRPr="00755C4A" w:rsidRDefault="00317044" w:rsidP="00E16340">
            <w:pPr>
              <w:pStyle w:val="CRCoverPage"/>
              <w:spacing w:after="0"/>
              <w:rPr>
                <w:noProof/>
              </w:rPr>
            </w:pPr>
            <w:r>
              <w:rPr>
                <w:noProof/>
              </w:rPr>
              <w:lastRenderedPageBreak/>
              <w:t xml:space="preserve">Update </w:t>
            </w:r>
            <w:r w:rsidRPr="00140E21">
              <w:rPr>
                <w:lang w:eastAsia="zh-CN"/>
              </w:rPr>
              <w:t xml:space="preserve">SM </w:t>
            </w:r>
            <w:r w:rsidRPr="00140E21">
              <w:t>Policy Association Establishment</w:t>
            </w:r>
            <w:r>
              <w:t xml:space="preserve"> procedures to support non-3GPP Device Identifiers.</w:t>
            </w:r>
          </w:p>
        </w:tc>
      </w:tr>
      <w:tr w:rsidR="00747A07" w:rsidRPr="00C57BE4" w14:paraId="1F886379" w14:textId="77777777" w:rsidTr="00547111">
        <w:tc>
          <w:tcPr>
            <w:tcW w:w="2694" w:type="dxa"/>
            <w:gridSpan w:val="2"/>
            <w:tcBorders>
              <w:left w:val="single" w:sz="4" w:space="0" w:color="auto"/>
            </w:tcBorders>
          </w:tcPr>
          <w:p w14:paraId="4D989623" w14:textId="77777777" w:rsidR="00747A07" w:rsidRPr="00755C4A"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Pr="00755C4A"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005D" w:rsidR="00747A07" w:rsidRDefault="00317044" w:rsidP="0070161A">
            <w:pPr>
              <w:pStyle w:val="CRCoverPage"/>
              <w:spacing w:after="0"/>
              <w:rPr>
                <w:noProof/>
              </w:rPr>
            </w:pPr>
            <w:r>
              <w:rPr>
                <w:noProof/>
              </w:rPr>
              <w:t>Non-3GPP Device Identifier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C8846" w:rsidR="001E41F3" w:rsidRDefault="00802BD8">
            <w:pPr>
              <w:pStyle w:val="CRCoverPage"/>
              <w:spacing w:after="0"/>
              <w:ind w:left="100"/>
              <w:rPr>
                <w:noProof/>
              </w:rPr>
            </w:pPr>
            <w:r w:rsidRPr="00140E21">
              <w:t>4.3.2.2.1</w:t>
            </w:r>
            <w:r>
              <w:t xml:space="preserve">, </w:t>
            </w:r>
            <w:r w:rsidRPr="00140E21">
              <w:rPr>
                <w:lang w:eastAsia="ko-KR"/>
              </w:rPr>
              <w:t>4.3.3</w:t>
            </w:r>
            <w:r>
              <w:rPr>
                <w:lang w:eastAsia="ko-KR"/>
              </w:rPr>
              <w:t xml:space="preserve">, </w:t>
            </w:r>
            <w:r w:rsidR="00755C4A">
              <w:rPr>
                <w:lang w:eastAsia="ko-KR"/>
              </w:rPr>
              <w:t>4.16.4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18D69F" w:rsidR="001E41F3" w:rsidRDefault="00145D43">
            <w:pPr>
              <w:pStyle w:val="CRCoverPage"/>
              <w:spacing w:after="0"/>
              <w:ind w:left="99"/>
              <w:rPr>
                <w:noProof/>
              </w:rPr>
            </w:pPr>
            <w:r w:rsidRPr="00F1265B">
              <w:rPr>
                <w:noProof/>
              </w:rPr>
              <w:t>TS</w:t>
            </w:r>
            <w:r w:rsidR="0004293D" w:rsidRPr="00F1265B">
              <w:rPr>
                <w:noProof/>
              </w:rPr>
              <w:t xml:space="preserve"> 23.5</w:t>
            </w:r>
            <w:r w:rsidR="0009596C" w:rsidRPr="00F1265B">
              <w:rPr>
                <w:noProof/>
              </w:rPr>
              <w:t>0</w:t>
            </w:r>
            <w:r w:rsidR="00F1265B" w:rsidRPr="00F1265B">
              <w:rPr>
                <w:noProof/>
              </w:rPr>
              <w:t>1</w:t>
            </w:r>
            <w:r w:rsidR="00755C4A">
              <w:rPr>
                <w:noProof/>
              </w:rPr>
              <w:t>,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EC436BC" w14:textId="77777777" w:rsidR="003C790E" w:rsidRPr="00140E21" w:rsidRDefault="003C790E" w:rsidP="003C790E">
      <w:pPr>
        <w:pStyle w:val="Heading4"/>
      </w:pPr>
      <w:bookmarkStart w:id="9" w:name="_Toc20203973"/>
      <w:bookmarkStart w:id="10" w:name="_Toc27894658"/>
      <w:bookmarkStart w:id="11" w:name="_Toc36191725"/>
      <w:bookmarkStart w:id="12" w:name="_Toc45192811"/>
      <w:bookmarkStart w:id="13" w:name="_Toc47592443"/>
      <w:bookmarkStart w:id="14" w:name="_Toc51834524"/>
      <w:bookmarkStart w:id="15" w:name="_Toc170197338"/>
      <w:bookmarkStart w:id="16" w:name="_Toc153798585"/>
      <w:r w:rsidRPr="00140E21">
        <w:t>4.3.2.2</w:t>
      </w:r>
      <w:r w:rsidRPr="00140E21">
        <w:tab/>
        <w:t>UE Requested PDU Session Establishment</w:t>
      </w:r>
      <w:bookmarkEnd w:id="9"/>
      <w:bookmarkEnd w:id="10"/>
      <w:bookmarkEnd w:id="11"/>
      <w:bookmarkEnd w:id="12"/>
      <w:bookmarkEnd w:id="13"/>
      <w:bookmarkEnd w:id="14"/>
      <w:bookmarkEnd w:id="15"/>
    </w:p>
    <w:p w14:paraId="38749287" w14:textId="77777777" w:rsidR="003C790E" w:rsidRPr="00140E21" w:rsidRDefault="003C790E" w:rsidP="003C790E">
      <w:pPr>
        <w:pStyle w:val="Heading5"/>
      </w:pPr>
      <w:bookmarkStart w:id="17" w:name="_CR4_3_2_2_1"/>
      <w:bookmarkStart w:id="18" w:name="_Toc20203974"/>
      <w:bookmarkStart w:id="19" w:name="_Toc27894659"/>
      <w:bookmarkStart w:id="20" w:name="_Toc36191726"/>
      <w:bookmarkStart w:id="21" w:name="_Toc45192812"/>
      <w:bookmarkStart w:id="22" w:name="_Toc47592444"/>
      <w:bookmarkStart w:id="23" w:name="_Toc51834525"/>
      <w:bookmarkStart w:id="24" w:name="_Toc170197339"/>
      <w:bookmarkEnd w:id="17"/>
      <w:r w:rsidRPr="00140E21">
        <w:t>4.3.2.2.1</w:t>
      </w:r>
      <w:r w:rsidRPr="00140E21">
        <w:tab/>
        <w:t>Non-roaming and Roaming with Local Breakout</w:t>
      </w:r>
      <w:bookmarkEnd w:id="18"/>
      <w:bookmarkEnd w:id="19"/>
      <w:bookmarkEnd w:id="20"/>
      <w:bookmarkEnd w:id="21"/>
      <w:bookmarkEnd w:id="22"/>
      <w:bookmarkEnd w:id="23"/>
      <w:bookmarkEnd w:id="24"/>
    </w:p>
    <w:p w14:paraId="6B2622C7" w14:textId="77777777" w:rsidR="003C790E" w:rsidRPr="00140E21" w:rsidRDefault="003C790E" w:rsidP="003C790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1110F0D" w14:textId="77777777" w:rsidR="003C790E" w:rsidRPr="00140E21" w:rsidRDefault="003C790E" w:rsidP="003C790E">
      <w:pPr>
        <w:pStyle w:val="B1"/>
      </w:pPr>
      <w:r w:rsidRPr="00140E21">
        <w:t>-</w:t>
      </w:r>
      <w:r w:rsidRPr="00140E21">
        <w:tab/>
        <w:t>Establish a new PDU Session;</w:t>
      </w:r>
    </w:p>
    <w:p w14:paraId="767B28C8" w14:textId="77777777" w:rsidR="003C790E" w:rsidRPr="00140E21" w:rsidRDefault="003C790E" w:rsidP="003C790E">
      <w:pPr>
        <w:pStyle w:val="B1"/>
      </w:pPr>
      <w:r w:rsidRPr="00140E21">
        <w:t>-</w:t>
      </w:r>
      <w:r w:rsidRPr="00140E21">
        <w:tab/>
        <w:t>Handover a PDN Connection in EPS to PDU Session in 5GS without N26 interface;</w:t>
      </w:r>
    </w:p>
    <w:p w14:paraId="6DD8704C" w14:textId="77777777" w:rsidR="003C790E" w:rsidRPr="00140E21" w:rsidRDefault="003C790E" w:rsidP="003C790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3590654" w14:textId="77777777" w:rsidR="003C790E" w:rsidRPr="00140E21" w:rsidRDefault="003C790E" w:rsidP="003C790E">
      <w:pPr>
        <w:pStyle w:val="B1"/>
      </w:pPr>
      <w:r w:rsidRPr="00140E21">
        <w:t>-</w:t>
      </w:r>
      <w:r w:rsidRPr="00140E21">
        <w:tab/>
        <w:t>Request a PDU Session for Emergency services.</w:t>
      </w:r>
    </w:p>
    <w:p w14:paraId="29547B97" w14:textId="77777777" w:rsidR="003C790E" w:rsidRPr="00140E21" w:rsidRDefault="003C790E" w:rsidP="003C790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91616BD" w14:textId="77777777" w:rsidR="003C790E" w:rsidRPr="00140E21" w:rsidRDefault="003C790E" w:rsidP="003C790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4F73240E" w14:textId="77777777" w:rsidR="003C790E" w:rsidRDefault="00A8499E" w:rsidP="003C790E">
      <w:pPr>
        <w:pStyle w:val="TH"/>
      </w:pPr>
      <w:r w:rsidRPr="00050CA8">
        <w:rPr>
          <w:noProof/>
        </w:rPr>
        <w:object w:dxaOrig="9597" w:dyaOrig="13464" w14:anchorId="51E8E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9.5pt;height:673pt;mso-width-percent:0;mso-height-percent:0;mso-width-percent:0;mso-height-percent:0" o:ole="">
            <v:imagedata r:id="rId17" o:title=""/>
          </v:shape>
          <o:OLEObject Type="Embed" ProgID="Word.Picture.8" ShapeID="_x0000_i1028" DrawAspect="Content" ObjectID="_1784731198" r:id="rId18"/>
        </w:object>
      </w:r>
    </w:p>
    <w:p w14:paraId="0F3B0D4C" w14:textId="77777777" w:rsidR="003C790E" w:rsidRPr="00140E21" w:rsidRDefault="003C790E" w:rsidP="003C790E">
      <w:pPr>
        <w:pStyle w:val="TF"/>
      </w:pPr>
      <w:bookmarkStart w:id="26" w:name="_CRFigure4_3_2_2_11"/>
      <w:r w:rsidRPr="00140E21">
        <w:t xml:space="preserve">Figure </w:t>
      </w:r>
      <w:bookmarkEnd w:id="26"/>
      <w:r w:rsidRPr="00140E21">
        <w:t>4.3.2.2.1-1: UE-requested PDU Session Establishment for non-roaming and roaming with local breakout</w:t>
      </w:r>
    </w:p>
    <w:p w14:paraId="6779D8C6" w14:textId="77777777" w:rsidR="003C790E" w:rsidRPr="00140E21" w:rsidRDefault="003C790E" w:rsidP="003C790E">
      <w:r w:rsidRPr="00140E21">
        <w:lastRenderedPageBreak/>
        <w:t>The procedure assumes that the UE has already registered on the AMF thus unless the UE is Emergency Registered the AMF has already retrieved the user subscription data from the UDM.</w:t>
      </w:r>
    </w:p>
    <w:p w14:paraId="487E1EA9" w14:textId="77777777" w:rsidR="003C790E" w:rsidRPr="00140E21" w:rsidRDefault="003C790E" w:rsidP="003C790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96B2777" w14:textId="77777777" w:rsidR="003C790E" w:rsidRPr="00140E21" w:rsidRDefault="003C790E" w:rsidP="003C790E">
      <w:pPr>
        <w:pStyle w:val="B1"/>
      </w:pPr>
      <w:r w:rsidRPr="00140E21">
        <w:tab/>
        <w:t>In order to establish a new PDU Session, the UE generates a new PDU Session ID.</w:t>
      </w:r>
    </w:p>
    <w:p w14:paraId="0ED5D38E" w14:textId="52397C60" w:rsidR="003C790E" w:rsidRPr="00140E21" w:rsidRDefault="003C790E" w:rsidP="003C790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27" w:author="Peng Tan 202408" w:date="2024-08-05T00:31:00Z">
        <w:r w:rsidR="005606F5">
          <w:t>, [</w:t>
        </w:r>
      </w:ins>
      <w:ins w:id="28" w:author="Peng Tan 202408" w:date="2024-08-06T12:54:00Z">
        <w:r w:rsidR="001272C4">
          <w:t>non-3GPP Device Identifier</w:t>
        </w:r>
      </w:ins>
      <w:ins w:id="29" w:author="Peng Tan 202408" w:date="2024-08-05T00:31:00Z">
        <w:r w:rsidR="005606F5">
          <w:t>],</w:t>
        </w:r>
      </w:ins>
      <w:r>
        <w:t xml:space="preserve"> and [PDU Session Pair ID]</w:t>
      </w:r>
      <w:r w:rsidRPr="00140E21">
        <w:t>.</w:t>
      </w:r>
    </w:p>
    <w:p w14:paraId="3C21A176" w14:textId="77777777" w:rsidR="003C790E" w:rsidRPr="00140E21" w:rsidRDefault="003C790E" w:rsidP="003C790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13C1284" w14:textId="77777777" w:rsidR="003C790E" w:rsidRPr="00140E21" w:rsidRDefault="003C790E" w:rsidP="003C790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89F4C50" w14:textId="77777777" w:rsidR="003C790E" w:rsidRPr="00140E21" w:rsidRDefault="003C790E" w:rsidP="003C790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3F645F" w14:textId="77777777" w:rsidR="003C790E" w:rsidRPr="00140E21" w:rsidRDefault="003C790E" w:rsidP="003C790E">
      <w:pPr>
        <w:pStyle w:val="B1"/>
      </w:pPr>
      <w:r w:rsidRPr="00140E21">
        <w:tab/>
      </w:r>
      <w:r w:rsidRPr="00F1265B">
        <w:t>The 5GSM Core Network Capability is provided by the UE and handled by SMF as defined in clause 5.4.4b of TS 23.501 [2].</w:t>
      </w:r>
    </w:p>
    <w:p w14:paraId="54FA32AE" w14:textId="77777777" w:rsidR="003C790E" w:rsidRPr="00140E21" w:rsidRDefault="003C790E" w:rsidP="003C790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D771076" w14:textId="77777777" w:rsidR="003C790E" w:rsidRPr="00140E21" w:rsidRDefault="003C790E" w:rsidP="003C790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BF41C6" w14:textId="77777777" w:rsidR="003C790E" w:rsidRPr="00140E21" w:rsidRDefault="003C790E" w:rsidP="003C790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34B50FF" w14:textId="77777777" w:rsidR="003C790E" w:rsidRPr="00140E21" w:rsidRDefault="003C790E" w:rsidP="003C790E">
      <w:pPr>
        <w:pStyle w:val="B1"/>
      </w:pPr>
      <w:r w:rsidRPr="00140E21">
        <w:tab/>
        <w:t>The NAS message sent by the UE is encapsulated by the AN in a N2 message towards the AMF that should include User location information and Access Type Information.</w:t>
      </w:r>
    </w:p>
    <w:p w14:paraId="2B6F4172" w14:textId="77777777" w:rsidR="003C790E" w:rsidRPr="00140E21" w:rsidRDefault="003C790E" w:rsidP="003C790E">
      <w:pPr>
        <w:pStyle w:val="B1"/>
      </w:pPr>
      <w:r w:rsidRPr="00140E21">
        <w:tab/>
        <w:t>The PDU Session Establishment Request message may contain SM PDU DN Request Container containing information for the PDU Session authorization by the external DN.</w:t>
      </w:r>
    </w:p>
    <w:p w14:paraId="662E8129" w14:textId="77777777" w:rsidR="003C790E" w:rsidRPr="00140E21" w:rsidRDefault="003C790E" w:rsidP="003C790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11DFE6D" w14:textId="77777777" w:rsidR="003C790E" w:rsidRPr="00140E21" w:rsidRDefault="003C790E" w:rsidP="003C790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6B67118" w14:textId="77777777" w:rsidR="003C790E" w:rsidRPr="00140E21" w:rsidRDefault="003C790E" w:rsidP="003C790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01D62DC" w14:textId="77777777" w:rsidR="003C790E" w:rsidRPr="00140E21" w:rsidRDefault="003C790E" w:rsidP="003C790E">
      <w:pPr>
        <w:pStyle w:val="B1"/>
      </w:pPr>
      <w:r w:rsidRPr="00140E21">
        <w:rPr>
          <w:lang w:eastAsia="zh-CN"/>
        </w:rPr>
        <w:tab/>
        <w:t>The UE shall not trigger a PDU Session establishment for a PDU Session corresponding to a LADN when the UE is outside the area of availability of the LADN.</w:t>
      </w:r>
    </w:p>
    <w:p w14:paraId="32667427" w14:textId="77777777" w:rsidR="003C790E" w:rsidRDefault="003C790E" w:rsidP="003C790E">
      <w:pPr>
        <w:pStyle w:val="B1"/>
      </w:pPr>
      <w:r>
        <w:tab/>
        <w:t>The UE shall not trigger a PDU Session establishment for a PDU Session associated to an S-NSSAI if the S-NSSAI is not valid as per the S-NSSAI location availability information.</w:t>
      </w:r>
    </w:p>
    <w:p w14:paraId="1F82DB1B" w14:textId="77777777" w:rsidR="003C790E" w:rsidRPr="00140E21" w:rsidRDefault="003C790E" w:rsidP="003C790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A1C539A" w14:textId="77777777" w:rsidR="003C790E" w:rsidRPr="00140E21" w:rsidRDefault="003C790E" w:rsidP="003C790E">
      <w:pPr>
        <w:pStyle w:val="B1"/>
      </w:pPr>
      <w:r w:rsidRPr="00140E21">
        <w:tab/>
        <w:t>The PS Data Off status is included in the PCO in the PDU Session Establishment Request message.</w:t>
      </w:r>
    </w:p>
    <w:p w14:paraId="2BC02F03" w14:textId="77777777" w:rsidR="003C790E" w:rsidRPr="00140E21" w:rsidRDefault="003C790E" w:rsidP="003C790E">
      <w:pPr>
        <w:pStyle w:val="B1"/>
        <w:rPr>
          <w:lang w:eastAsia="zh-CN"/>
        </w:rPr>
      </w:pPr>
      <w:r w:rsidRPr="00140E21">
        <w:rPr>
          <w:lang w:eastAsia="zh-CN"/>
        </w:rPr>
        <w:tab/>
        <w:t>The UE capability to support Reliable Data Service is included in the PCO in the PDU Session Establishment Request message.</w:t>
      </w:r>
    </w:p>
    <w:p w14:paraId="06D84782" w14:textId="77777777" w:rsidR="003C790E" w:rsidRDefault="003C790E" w:rsidP="003C790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3BE94B" w14:textId="77777777" w:rsidR="003C790E" w:rsidRPr="00140E21" w:rsidRDefault="003C790E" w:rsidP="003C790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F71BC63" w14:textId="77777777" w:rsidR="003C790E" w:rsidRDefault="003C790E" w:rsidP="003C790E">
      <w:pPr>
        <w:pStyle w:val="B1"/>
      </w:pPr>
      <w:r>
        <w:tab/>
        <w:t>As described in TS 23.548 [74], a UE that hosts EEC(s) may indicate in the PCO that it supports the ability to receive ECS address(es) via NAS and to transfer the ECS Address(es) to the EEC(s).</w:t>
      </w:r>
    </w:p>
    <w:p w14:paraId="0954E926" w14:textId="77777777" w:rsidR="003C790E" w:rsidRDefault="003C790E" w:rsidP="003C790E">
      <w:pPr>
        <w:pStyle w:val="B1"/>
      </w:pPr>
      <w:r>
        <w:tab/>
        <w:t>A UE that hosts the EDC functionality shall indicate in the PCO its capability to support the EDC functionality (see clause 5.2.1 of TS 23.548 [74]).</w:t>
      </w:r>
    </w:p>
    <w:p w14:paraId="19811FB6" w14:textId="77777777" w:rsidR="003C790E" w:rsidRDefault="003C790E" w:rsidP="003C790E">
      <w:pPr>
        <w:pStyle w:val="B1"/>
      </w:pPr>
      <w:r>
        <w:tab/>
        <w:t>The UE may also include PDU Session Pair ID and/or RSN in PDU Session Establishment Request message as described in clause 5.33.2.1 of TS 23.501 [2].</w:t>
      </w:r>
    </w:p>
    <w:p w14:paraId="09AA58D8" w14:textId="77777777" w:rsidR="003C790E" w:rsidRDefault="003C790E" w:rsidP="003C790E">
      <w:pPr>
        <w:pStyle w:val="B1"/>
      </w:pPr>
      <w:r>
        <w:tab/>
        <w:t>A UE that supports EAS re-discovery as described in clause 6.2.3.3 of TS 23.548 [74], may indicate so in the PCO.</w:t>
      </w:r>
    </w:p>
    <w:p w14:paraId="671F1422" w14:textId="77777777" w:rsidR="003C790E" w:rsidRDefault="003C790E" w:rsidP="003C790E">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E544900" w14:textId="77777777" w:rsidR="003C790E" w:rsidRDefault="003C790E" w:rsidP="003C790E">
      <w:pPr>
        <w:pStyle w:val="B1"/>
        <w:rPr>
          <w:ins w:id="30" w:author="Peng Tan 202408" w:date="2024-08-05T08:15: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BA60DD7" w14:textId="6E6DF376" w:rsidR="00D15226" w:rsidRDefault="00D15226">
      <w:pPr>
        <w:pStyle w:val="B1"/>
        <w:ind w:left="560" w:firstLine="0"/>
        <w:pPrChange w:id="31" w:author="Peng Tan 202408" w:date="2024-08-05T08:17:00Z">
          <w:pPr>
            <w:pStyle w:val="B1"/>
          </w:pPr>
        </w:pPrChange>
      </w:pPr>
      <w:ins w:id="32" w:author="Peng Tan 202408" w:date="2024-08-05T08:16:00Z">
        <w:r>
          <w:t xml:space="preserve">If UE or 5G-RG supports the identification of non-3GPP device behind UE or 5G-RG, </w:t>
        </w:r>
      </w:ins>
      <w:ins w:id="33" w:author="Peng Tan 202408" w:date="2024-08-05T08:19:00Z">
        <w:r>
          <w:t xml:space="preserve">the UE/5G-RG may indicate the </w:t>
        </w:r>
      </w:ins>
      <w:ins w:id="34" w:author="Peng Tan 202408" w:date="2024-08-06T17:46:00Z">
        <w:r w:rsidR="00D04040">
          <w:t xml:space="preserve">non-3GPP Device </w:t>
        </w:r>
      </w:ins>
      <w:ins w:id="35" w:author="Peng Tan 202408" w:date="2024-08-05T08:17:00Z">
        <w:r>
          <w:t xml:space="preserve">Identifier </w:t>
        </w:r>
      </w:ins>
      <w:ins w:id="36" w:author="Peng Tan 202408" w:date="2024-08-05T08:19:00Z">
        <w:r>
          <w:t xml:space="preserve">used </w:t>
        </w:r>
      </w:ins>
      <w:ins w:id="37" w:author="Peng Tan 202408" w:date="2024-08-05T08:17:00Z">
        <w:r>
          <w:t xml:space="preserve">for </w:t>
        </w:r>
      </w:ins>
      <w:ins w:id="38" w:author="Peng Tan 202408" w:date="2024-08-05T08:19:00Z">
        <w:r>
          <w:t xml:space="preserve">the </w:t>
        </w:r>
      </w:ins>
      <w:ins w:id="39" w:author="Peng Tan 202408" w:date="2024-08-05T08:17:00Z">
        <w:r>
          <w:t xml:space="preserve">non-3GPP device </w:t>
        </w:r>
      </w:ins>
      <w:ins w:id="40" w:author="Peng Tan 202408" w:date="2024-08-05T08:19:00Z">
        <w:r>
          <w:t>connect</w:t>
        </w:r>
      </w:ins>
      <w:ins w:id="41" w:author="Peng Tan 202408" w:date="2024-08-06T17:46:00Z">
        <w:r w:rsidR="00D04040">
          <w:t>ing</w:t>
        </w:r>
      </w:ins>
      <w:ins w:id="42" w:author="Peng Tan 202408" w:date="2024-08-05T08:19:00Z">
        <w:r>
          <w:t xml:space="preserve"> </w:t>
        </w:r>
      </w:ins>
      <w:ins w:id="43" w:author="Peng Tan 202408" w:date="2024-08-05T08:17:00Z">
        <w:r>
          <w:t>behind UE</w:t>
        </w:r>
      </w:ins>
      <w:ins w:id="44" w:author="Peng Tan 202408" w:date="2024-08-05T08:18:00Z">
        <w:r>
          <w:t>/5G-RG</w:t>
        </w:r>
      </w:ins>
      <w:ins w:id="45" w:author="Peng Tan 202408" w:date="2024-08-05T08:19:00Z">
        <w:r>
          <w:t>.</w:t>
        </w:r>
      </w:ins>
      <w:ins w:id="46" w:author="Peng Tan 202408" w:date="2024-08-05T08:18:00Z">
        <w:r>
          <w:t xml:space="preserve"> </w:t>
        </w:r>
      </w:ins>
    </w:p>
    <w:p w14:paraId="72814702" w14:textId="77777777" w:rsidR="003C790E" w:rsidRDefault="003C790E" w:rsidP="003C790E">
      <w:pPr>
        <w:pStyle w:val="B1"/>
      </w:pPr>
      <w:r>
        <w:t>2.</w:t>
      </w:r>
      <w:r>
        <w:tab/>
        <w:t>For NR satellite access, the AMF may decide to verify the UE location as described in clause 5.4.11.4 of TS 23.501 [2].</w:t>
      </w:r>
    </w:p>
    <w:p w14:paraId="648E18E7" w14:textId="77777777" w:rsidR="003C790E" w:rsidRPr="00140E21" w:rsidRDefault="003C790E" w:rsidP="003C790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xml:space="preserve">, or </w:t>
      </w:r>
      <w:r w:rsidRPr="00140E21">
        <w:rPr>
          <w:lang w:eastAsia="zh-CN"/>
        </w:rPr>
        <w:lastRenderedPageBreak/>
        <w:t>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5E3574" w14:textId="77777777" w:rsidR="003C790E" w:rsidRPr="00140E21" w:rsidRDefault="003C790E" w:rsidP="003C790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B356D52" w14:textId="77777777" w:rsidR="003C790E" w:rsidRPr="00140E21" w:rsidRDefault="003C790E" w:rsidP="003C790E">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BAFB5E2" w14:textId="77777777" w:rsidR="003C790E" w:rsidRPr="00140E21" w:rsidRDefault="003C790E" w:rsidP="003C790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EE189CC" w14:textId="77777777" w:rsidR="003C790E" w:rsidRPr="00140E21" w:rsidRDefault="003C790E" w:rsidP="003C790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D704A20" w14:textId="77777777" w:rsidR="003C790E" w:rsidRPr="00140E21" w:rsidRDefault="003C790E" w:rsidP="003C790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7D88092" w14:textId="77777777" w:rsidR="003C790E" w:rsidRPr="00140E21" w:rsidRDefault="003C790E" w:rsidP="003C790E">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7C93DCD" w14:textId="77777777" w:rsidR="003C790E" w:rsidRPr="00140E21" w:rsidRDefault="003C790E" w:rsidP="003C790E">
      <w:pPr>
        <w:pStyle w:val="B2"/>
        <w:rPr>
          <w:lang w:eastAsia="zh-CN"/>
        </w:rPr>
      </w:pPr>
      <w:r w:rsidRPr="00140E21">
        <w:rPr>
          <w:lang w:eastAsia="zh-CN"/>
        </w:rPr>
        <w:t>-</w:t>
      </w:r>
      <w:r w:rsidRPr="00140E21">
        <w:rPr>
          <w:lang w:eastAsia="zh-CN"/>
        </w:rPr>
        <w:tab/>
        <w:t>the SMF ID corresponding to the PDU Session ID belongs to the HPLMN;</w:t>
      </w:r>
    </w:p>
    <w:p w14:paraId="5E54B65D" w14:textId="77777777" w:rsidR="003C790E" w:rsidRPr="00140E21" w:rsidRDefault="003C790E" w:rsidP="003C790E">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2E50644" w14:textId="77777777" w:rsidR="003C790E" w:rsidRPr="00140E21" w:rsidRDefault="003C790E" w:rsidP="003C790E">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72E61E7" w14:textId="77777777" w:rsidR="003C790E" w:rsidRPr="00140E21" w:rsidRDefault="003C790E" w:rsidP="003C790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96EB6DB" w14:textId="77777777" w:rsidR="003C790E" w:rsidRPr="00140E21" w:rsidRDefault="003C790E" w:rsidP="003C790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769C488" w14:textId="77777777" w:rsidR="003C790E" w:rsidRDefault="003C790E" w:rsidP="003C790E">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4FA54822" w14:textId="77777777" w:rsidR="003C790E" w:rsidRPr="00140E21" w:rsidRDefault="003C790E" w:rsidP="003C790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w:t>
      </w:r>
      <w:r w:rsidRPr="00F1265B">
        <w:t>container (PDU Session Establishment Request),</w:t>
      </w:r>
      <w:r w:rsidRPr="00140E21">
        <w:t xml:space="preserve">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2CD1912" w14:textId="77777777" w:rsidR="003C790E" w:rsidRPr="00140E21" w:rsidRDefault="003C790E" w:rsidP="003C790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1477D69" w14:textId="77777777" w:rsidR="003C790E" w:rsidRPr="00140E21" w:rsidRDefault="003C790E" w:rsidP="003C790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EA315FD" w14:textId="77777777" w:rsidR="003C790E" w:rsidRDefault="003C790E" w:rsidP="003C790E">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18F5385" w14:textId="77777777" w:rsidR="003C790E" w:rsidRPr="00140E21" w:rsidRDefault="003C790E" w:rsidP="003C790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283C92B" w14:textId="77777777" w:rsidR="003C790E" w:rsidRPr="00140E21" w:rsidRDefault="003C790E" w:rsidP="003C790E">
      <w:pPr>
        <w:pStyle w:val="B1"/>
        <w:rPr>
          <w:lang w:eastAsia="zh-CN"/>
        </w:rPr>
      </w:pPr>
      <w:r w:rsidRPr="00140E21">
        <w:rPr>
          <w:lang w:eastAsia="zh-CN"/>
        </w:rPr>
        <w:tab/>
        <w:t>The AMF determines Access Type and RAT Type, see clause 4.2.2.2.1.</w:t>
      </w:r>
    </w:p>
    <w:p w14:paraId="64C944C5" w14:textId="77777777" w:rsidR="003C790E" w:rsidRPr="00140E21" w:rsidRDefault="003C790E" w:rsidP="003C790E">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86024B7" w14:textId="77777777" w:rsidR="003C790E" w:rsidRPr="00140E21" w:rsidRDefault="003C790E" w:rsidP="003C790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B6D5094" w14:textId="77777777" w:rsidR="003C790E" w:rsidRPr="00140E21" w:rsidRDefault="003C790E" w:rsidP="003C790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BB91E45" w14:textId="77777777" w:rsidR="003C790E" w:rsidRPr="00140E21" w:rsidRDefault="003C790E" w:rsidP="003C790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7CB3B79" w14:textId="77777777" w:rsidR="003C790E" w:rsidRPr="00140E21" w:rsidRDefault="003C790E" w:rsidP="003C790E">
      <w:pPr>
        <w:pStyle w:val="B1"/>
        <w:rPr>
          <w:lang w:eastAsia="zh-CN"/>
        </w:rPr>
      </w:pPr>
      <w:r w:rsidRPr="00140E21">
        <w:rPr>
          <w:lang w:eastAsia="zh-CN"/>
        </w:rPr>
        <w:lastRenderedPageBreak/>
        <w:tab/>
        <w:t>The SMF may use DNN Selection Mode when deciding whether to accept or reject the UE request.</w:t>
      </w:r>
    </w:p>
    <w:p w14:paraId="0AB554EC" w14:textId="77777777" w:rsidR="003C790E" w:rsidRPr="00140E21" w:rsidRDefault="003C790E" w:rsidP="003C790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878B8B" w14:textId="77777777" w:rsidR="003C790E" w:rsidRPr="00140E21" w:rsidRDefault="003C790E" w:rsidP="003C790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013AFA" w14:textId="77777777" w:rsidR="003C790E" w:rsidRDefault="003C790E" w:rsidP="003C790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A403661" w14:textId="77777777" w:rsidR="003C790E" w:rsidRPr="00140E21" w:rsidRDefault="003C790E" w:rsidP="003C790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C72EB80" w14:textId="77777777" w:rsidR="003C790E" w:rsidRPr="00140E21" w:rsidRDefault="003C790E" w:rsidP="003C790E">
      <w:pPr>
        <w:pStyle w:val="B1"/>
      </w:pPr>
      <w:r w:rsidRPr="00140E21">
        <w:tab/>
        <w:t>The AMF includes Trace Requirements if Trace Requirements have been received in subscription data.</w:t>
      </w:r>
    </w:p>
    <w:p w14:paraId="4FC1532F" w14:textId="77777777" w:rsidR="003C790E" w:rsidRPr="00140E21" w:rsidRDefault="003C790E" w:rsidP="003C790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6A10911" w14:textId="77777777" w:rsidR="003C790E" w:rsidRDefault="003C790E" w:rsidP="003C790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AE5A698" w14:textId="77777777" w:rsidR="003C790E" w:rsidRPr="00140E21" w:rsidRDefault="003C790E" w:rsidP="003C790E">
      <w:pPr>
        <w:pStyle w:val="B1"/>
      </w:pPr>
      <w:r w:rsidRPr="00140E21">
        <w:tab/>
        <w:t>The AMF includes the latest Small Data Rate Control Status if it has stored it for the PDU Session.</w:t>
      </w:r>
    </w:p>
    <w:p w14:paraId="4734F1C1" w14:textId="77777777" w:rsidR="003C790E" w:rsidRDefault="003C790E" w:rsidP="003C790E">
      <w:pPr>
        <w:pStyle w:val="B1"/>
      </w:pPr>
      <w:r>
        <w:tab/>
        <w:t>If the RAT type was included in the message, then the SMF stores the RAT type in SM Context.</w:t>
      </w:r>
    </w:p>
    <w:p w14:paraId="552B5F77" w14:textId="77777777" w:rsidR="003C790E" w:rsidRDefault="003C790E" w:rsidP="003C790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FA36B6" w14:textId="77777777" w:rsidR="003C790E" w:rsidRDefault="003C790E" w:rsidP="003C790E">
      <w:pPr>
        <w:pStyle w:val="B1"/>
      </w:pPr>
      <w:r>
        <w:tab/>
        <w:t>If the identity of an NWDAF is available to the AMF, the AMF informs the SMF of the NWDAF ID(s) used for UE related Analytics and corresponding Analytics ID(s).</w:t>
      </w:r>
    </w:p>
    <w:p w14:paraId="4911E631" w14:textId="77777777" w:rsidR="003C790E" w:rsidRDefault="003C790E" w:rsidP="003C790E">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EB8CC3A" w14:textId="77777777" w:rsidR="003C790E" w:rsidRDefault="003C790E" w:rsidP="003C790E">
      <w:pPr>
        <w:pStyle w:val="B1"/>
      </w:pPr>
      <w:r>
        <w:tab/>
        <w:t>If the AMF, based on configuration, is aware that the UE is accessing over a gNB using GEO satellite backhaul, the AMF may, based on configuration, include the GEO satellite ID as described in clause 5.43.2 of TS 23.501 [2].</w:t>
      </w:r>
    </w:p>
    <w:p w14:paraId="227FB286" w14:textId="77777777" w:rsidR="003C790E" w:rsidRDefault="003C790E" w:rsidP="003C790E">
      <w:pPr>
        <w:pStyle w:val="B1"/>
      </w:pPr>
      <w:r>
        <w:tab/>
        <w:t>The AMF may provide the Disaster Roaming service indication as specified in TS 23.501 [2].</w:t>
      </w:r>
    </w:p>
    <w:p w14:paraId="17F09646" w14:textId="59240238" w:rsidR="003C790E" w:rsidRPr="00140E21" w:rsidRDefault="003C790E" w:rsidP="003C790E">
      <w:pPr>
        <w:pStyle w:val="B1"/>
      </w:pPr>
      <w:r w:rsidRPr="00140E21">
        <w:t>4.</w:t>
      </w:r>
      <w:r w:rsidRPr="00140E21">
        <w:tab/>
        <w:t>If Session Management Subscription data for corresponding SUPI, DNN and S-NSSAI of the HPLMN</w:t>
      </w:r>
      <w:ins w:id="47" w:author="Peng Tan 202408" w:date="2024-08-09T14:28:00Z">
        <w:r w:rsidR="00F1265B">
          <w:t>, or the UIA Subscription data for corresponding non-3GPP Device Identifier</w:t>
        </w:r>
      </w:ins>
      <w:r w:rsidRPr="00140E21">
        <w:t xml:space="preserve"> is not available, then SMF retrieves the Session Management Subscription data</w:t>
      </w:r>
      <w:ins w:id="48" w:author="Peng Tan 202408" w:date="2024-08-09T14:29:00Z">
        <w:r w:rsidR="00F1265B">
          <w:t xml:space="preserve"> or the UIA Subscription data</w:t>
        </w:r>
      </w:ins>
      <w:r w:rsidRPr="00140E21">
        <w:t xml:space="preserve"> using Nudm_SDM_Get (SUPI, Session Management Subscription data, selected DNN, S-NSSAI of the HPLMN</w:t>
      </w:r>
      <w:r>
        <w:t>, Serving PLMN ID, [NID]</w:t>
      </w:r>
      <w:ins w:id="49" w:author="Peng Tan 202408" w:date="2024-08-05T00:44:00Z">
        <w:r w:rsidR="0018462B">
          <w:t>, [</w:t>
        </w:r>
      </w:ins>
      <w:ins w:id="50" w:author="Peng Tan 202408" w:date="2024-08-05T00:45:00Z">
        <w:r w:rsidR="0018462B">
          <w:t>selected Identifier for non-3GPP Device</w:t>
        </w:r>
      </w:ins>
      <w:ins w:id="51" w:author="Peng Tan 202408" w:date="2024-08-09T14:29:00Z">
        <w:r w:rsidR="00F1265B">
          <w:t xml:space="preserve"> Identifier</w:t>
        </w:r>
      </w:ins>
      <w:r w:rsidRPr="00140E21">
        <w:t xml:space="preserve">) and subscribes to be notified when this subscription data is modified </w:t>
      </w:r>
      <w:r w:rsidRPr="00140E21">
        <w:lastRenderedPageBreak/>
        <w:t>using Nudm_SDM_Subscribe (SUPI, Session Management Subscription data, selected DNN, S-NSSAI of the HPLMN</w:t>
      </w:r>
      <w:r>
        <w:t xml:space="preserve">, Serving PLMN ID, </w:t>
      </w:r>
      <w:ins w:id="52" w:author="Peng Tan 202408" w:date="2024-08-05T00:45:00Z">
        <w:r w:rsidR="0018462B">
          <w:t>[selected non-3GPP Device</w:t>
        </w:r>
      </w:ins>
      <w:ins w:id="53" w:author="Peng Tan 202408" w:date="2024-08-09T14:29:00Z">
        <w:r w:rsidR="00F1265B">
          <w:t xml:space="preserve"> Identifier</w:t>
        </w:r>
      </w:ins>
      <w:ins w:id="54" w:author="Peng Tan 202408" w:date="2024-08-05T00:45:00Z">
        <w:r w:rsidR="0018462B">
          <w:t xml:space="preserve">], </w:t>
        </w:r>
      </w:ins>
      <w:r>
        <w:t>[NID]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ins w:id="55" w:author="Peng Tan 202408" w:date="2024-08-05T00:46:00Z">
        <w:r w:rsidR="0018462B">
          <w:t>, [selected non-3GPP Device</w:t>
        </w:r>
      </w:ins>
      <w:ins w:id="56" w:author="Peng Tan 202408" w:date="2024-08-09T14:29:00Z">
        <w:r w:rsidR="00F1265B">
          <w:t xml:space="preserve"> Identifier</w:t>
        </w:r>
      </w:ins>
      <w:ins w:id="57" w:author="Peng Tan 202408" w:date="2024-08-05T00:46:00Z">
        <w:r w:rsidR="0018462B">
          <w:t>]</w:t>
        </w:r>
      </w:ins>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3C1BBDF" w14:textId="77777777" w:rsidR="003C790E" w:rsidRPr="00140E21" w:rsidRDefault="003C790E" w:rsidP="003C790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A511595" w14:textId="77777777" w:rsidR="003C790E" w:rsidRPr="00140E21" w:rsidRDefault="003C790E" w:rsidP="003C790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3B5B81D" w14:textId="77777777" w:rsidR="003C790E" w:rsidRPr="00140E21" w:rsidRDefault="003C790E" w:rsidP="003C790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D651935" w14:textId="77777777" w:rsidR="003C790E" w:rsidRPr="00140E21" w:rsidRDefault="003C790E" w:rsidP="003C790E">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A84FCF1" w14:textId="77777777" w:rsidR="003C790E" w:rsidRPr="00140E21" w:rsidRDefault="003C790E" w:rsidP="003C790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AE8789A" w14:textId="77777777" w:rsidR="003C790E" w:rsidRPr="00140E21" w:rsidRDefault="003C790E" w:rsidP="003C790E">
      <w:pPr>
        <w:pStyle w:val="B1"/>
      </w:pPr>
      <w:r w:rsidRPr="00140E21">
        <w:tab/>
        <w:t>The SMF checks the validity of the UE request: it checks</w:t>
      </w:r>
      <w:r>
        <w:t>:</w:t>
      </w:r>
    </w:p>
    <w:p w14:paraId="5367779F" w14:textId="77777777" w:rsidR="003C790E" w:rsidRPr="00140E21" w:rsidRDefault="003C790E" w:rsidP="003C790E">
      <w:pPr>
        <w:pStyle w:val="B2"/>
      </w:pPr>
      <w:r w:rsidRPr="00140E21">
        <w:t>-</w:t>
      </w:r>
      <w:r w:rsidRPr="00140E21">
        <w:tab/>
        <w:t>Whether the UE request is compliant with the user subscription and with local policies;</w:t>
      </w:r>
    </w:p>
    <w:p w14:paraId="4364FA22" w14:textId="77777777" w:rsidR="003C790E" w:rsidRPr="00140E21" w:rsidRDefault="003C790E" w:rsidP="003C790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3DCCF5C" w14:textId="77777777" w:rsidR="003C790E" w:rsidRPr="00140E21" w:rsidRDefault="003C790E" w:rsidP="003C790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0BAA35" w14:textId="77777777" w:rsidR="003C790E" w:rsidRPr="00140E21" w:rsidRDefault="003C790E" w:rsidP="003C790E">
      <w:pPr>
        <w:pStyle w:val="B1"/>
      </w:pPr>
      <w:r w:rsidRPr="00140E21">
        <w:rPr>
          <w:lang w:eastAsia="ko-KR"/>
        </w:rPr>
        <w:tab/>
      </w:r>
      <w:r w:rsidRPr="00140E21">
        <w:t>If the UE request is considered as not valid, the SMF decides to not accept to establish the PDU Session.</w:t>
      </w:r>
    </w:p>
    <w:p w14:paraId="6F8D660D" w14:textId="77777777" w:rsidR="003C790E" w:rsidRPr="00140E21" w:rsidRDefault="003C790E" w:rsidP="003C790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E9106C6" w14:textId="77777777" w:rsidR="003C790E" w:rsidRDefault="003C790E" w:rsidP="003C790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CBD8BC2" w14:textId="77777777" w:rsidR="003C790E" w:rsidRDefault="003C790E" w:rsidP="003C790E">
      <w:pPr>
        <w:pStyle w:val="B1"/>
        <w:rPr>
          <w:lang w:eastAsia="zh-CN"/>
        </w:rPr>
      </w:pPr>
      <w:r>
        <w:rPr>
          <w:lang w:eastAsia="zh-CN"/>
        </w:rPr>
        <w:tab/>
        <w:t>For an S-NSSAI subject to NSAC and if LBO applies, the SMF in supporting VPLMN stores the applicable NSAC admission mode.</w:t>
      </w:r>
    </w:p>
    <w:p w14:paraId="4EA7634C" w14:textId="77777777" w:rsidR="003C790E" w:rsidRPr="00140E21" w:rsidRDefault="003C790E" w:rsidP="003C790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69941F0" w14:textId="77777777" w:rsidR="003C790E" w:rsidRPr="00140E21" w:rsidRDefault="003C790E" w:rsidP="003C790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835A2C" w14:textId="77777777" w:rsidR="003C790E" w:rsidRPr="00140E21" w:rsidRDefault="003C790E" w:rsidP="003C790E">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A27167D" w14:textId="77777777" w:rsidR="003C790E" w:rsidRPr="00140E21" w:rsidRDefault="003C790E" w:rsidP="003C790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8967E59" w14:textId="77777777" w:rsidR="003C790E" w:rsidRPr="00140E21" w:rsidRDefault="003C790E" w:rsidP="003C790E">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079D401" w14:textId="77777777" w:rsidR="003C790E" w:rsidRPr="00140E21" w:rsidRDefault="003C790E" w:rsidP="003C790E">
      <w:pPr>
        <w:pStyle w:val="B1"/>
      </w:pPr>
      <w:r w:rsidRPr="00140E21">
        <w:t>6.</w:t>
      </w:r>
      <w:r w:rsidRPr="00140E21">
        <w:tab/>
        <w:t>Optional Secondary authentication/authorization.</w:t>
      </w:r>
    </w:p>
    <w:p w14:paraId="3CC702A1" w14:textId="77777777" w:rsidR="003C790E" w:rsidRPr="00140E21" w:rsidRDefault="003C790E" w:rsidP="003C790E">
      <w:pPr>
        <w:pStyle w:val="B1"/>
      </w:pPr>
      <w:r w:rsidRPr="00140E21">
        <w:tab/>
        <w:t>If the Request Type in step 3 indicates "Existing PDU Session", the SMF does not perform secondary authentication/authorization.</w:t>
      </w:r>
    </w:p>
    <w:p w14:paraId="39BCB347" w14:textId="77777777" w:rsidR="003C790E" w:rsidRPr="00140E21" w:rsidRDefault="003C790E" w:rsidP="003C790E">
      <w:pPr>
        <w:pStyle w:val="B1"/>
      </w:pPr>
      <w:r w:rsidRPr="00140E21">
        <w:tab/>
        <w:t>If the Request Type received in step 3 indicates "Emergency Request" or "Existing Emergency PDU Session", the SMF shall not perform secondary authentication\authorization.</w:t>
      </w:r>
    </w:p>
    <w:p w14:paraId="17368E00" w14:textId="77777777" w:rsidR="003C790E" w:rsidRPr="00140E21" w:rsidRDefault="003C790E" w:rsidP="003C790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2F25C5C" w14:textId="77777777" w:rsidR="003C790E" w:rsidRPr="00140E21" w:rsidRDefault="003C790E" w:rsidP="003C790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6CDFE67" w14:textId="77777777" w:rsidR="003C790E" w:rsidRPr="00140E21" w:rsidRDefault="003C790E" w:rsidP="003C790E">
      <w:pPr>
        <w:pStyle w:val="B1"/>
      </w:pPr>
      <w:r w:rsidRPr="00140E21">
        <w:tab/>
      </w:r>
      <w:r w:rsidRPr="00140E21">
        <w:rPr>
          <w:lang w:eastAsia="zh-CN"/>
        </w:rPr>
        <w:t>Otherwise, the SMF may apply local policy.</w:t>
      </w:r>
    </w:p>
    <w:p w14:paraId="67A58C1C" w14:textId="77777777" w:rsidR="003C790E" w:rsidRPr="00140E21" w:rsidRDefault="003C790E" w:rsidP="003C790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4FCEE14" w14:textId="77777777" w:rsidR="003C790E" w:rsidRDefault="003C790E" w:rsidP="003C790E">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646624A" w14:textId="77777777" w:rsidR="003C790E" w:rsidRDefault="003C790E" w:rsidP="003C790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5356F5F" w14:textId="77777777" w:rsidR="003C790E" w:rsidRPr="00140E21" w:rsidRDefault="003C790E" w:rsidP="003C790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DFE7C14" w14:textId="77777777" w:rsidR="003C790E" w:rsidRPr="00140E21" w:rsidRDefault="003C790E" w:rsidP="003C790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6EB130A" w14:textId="77777777" w:rsidR="003C790E" w:rsidRDefault="003C790E" w:rsidP="003C790E">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3461F35" w14:textId="77777777" w:rsidR="003C790E" w:rsidRPr="00140E21" w:rsidRDefault="003C790E" w:rsidP="003C790E">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27ED0C" w14:textId="77777777" w:rsidR="003C790E" w:rsidRPr="00140E21" w:rsidRDefault="003C790E" w:rsidP="003C790E">
      <w:pPr>
        <w:pStyle w:val="B1"/>
      </w:pPr>
      <w:r w:rsidRPr="00140E21">
        <w:tab/>
        <w:t>If the AMF indicated Control Plane CIoT 5GS Optimisation in step 3 for this PDU session, then,</w:t>
      </w:r>
    </w:p>
    <w:p w14:paraId="1ABDD96D" w14:textId="77777777" w:rsidR="003C790E" w:rsidRPr="00140E21" w:rsidRDefault="003C790E" w:rsidP="003C790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04AEBF0" w14:textId="77777777" w:rsidR="003C790E" w:rsidRPr="00140E21" w:rsidRDefault="003C790E" w:rsidP="003C790E">
      <w:pPr>
        <w:pStyle w:val="B2"/>
      </w:pPr>
      <w:r w:rsidRPr="00140E21">
        <w:t>2)</w:t>
      </w:r>
      <w:r w:rsidRPr="00140E21">
        <w:tab/>
        <w:t>For other PDU Session Types, the SMF will perform UPF selection to select a UPF as the anchor of this PDU Session.</w:t>
      </w:r>
    </w:p>
    <w:p w14:paraId="554A18A6" w14:textId="77777777" w:rsidR="003C790E" w:rsidRPr="00140E21" w:rsidRDefault="003C790E" w:rsidP="003C790E">
      <w:pPr>
        <w:pStyle w:val="B1"/>
      </w:pPr>
      <w:r w:rsidRPr="00140E21">
        <w:tab/>
        <w:t>If the Request Type in Step 3 is "Existing PDU Session", the SMF maintains the same IP address/prefix that has already been allocated to the UE in the source network.</w:t>
      </w:r>
    </w:p>
    <w:p w14:paraId="16A07692" w14:textId="77777777" w:rsidR="003C790E" w:rsidRPr="00140E21" w:rsidRDefault="003C790E" w:rsidP="003C790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4F16DDF" w14:textId="77777777" w:rsidR="003C790E" w:rsidRPr="00140E21" w:rsidRDefault="003C790E" w:rsidP="003C790E">
      <w:pPr>
        <w:pStyle w:val="NO"/>
      </w:pPr>
      <w:r w:rsidRPr="00140E21">
        <w:t>NOTE </w:t>
      </w:r>
      <w:r>
        <w:t>6</w:t>
      </w:r>
      <w:r w:rsidRPr="00140E21">
        <w:t>:</w:t>
      </w:r>
      <w:r w:rsidRPr="00140E21">
        <w:tab/>
        <w:t>The SMF may decide to trigger e.g. new intermediate UPF insertion or allocation of a new UPF as described in step 5 in clause 4.2.3.2.</w:t>
      </w:r>
    </w:p>
    <w:p w14:paraId="5D10CBA4" w14:textId="77777777" w:rsidR="003C790E" w:rsidRPr="00140E21" w:rsidRDefault="003C790E" w:rsidP="003C790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861454B" w14:textId="77777777" w:rsidR="003C790E" w:rsidRDefault="003C790E" w:rsidP="003C790E">
      <w:pPr>
        <w:pStyle w:val="B1"/>
      </w:pPr>
      <w:r>
        <w:tab/>
        <w:t>SMF may select a UPF (e.g. based on requested DNN/S-NSSAI) that supports NW-TT functionality.</w:t>
      </w:r>
    </w:p>
    <w:p w14:paraId="76AC2B9B" w14:textId="77777777" w:rsidR="003C790E" w:rsidRDefault="003C790E" w:rsidP="003C790E">
      <w:pPr>
        <w:pStyle w:val="B1"/>
      </w:pPr>
      <w:r>
        <w:tab/>
        <w:t>SMF may select a PSA UPF that supports PDU Set identification and marking for a QoS flow with PDU Set based handling capability.</w:t>
      </w:r>
    </w:p>
    <w:p w14:paraId="4611BF96" w14:textId="77777777" w:rsidR="003C790E" w:rsidRPr="00140E21" w:rsidRDefault="003C790E" w:rsidP="003C790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EFB516" w14:textId="77777777" w:rsidR="003C790E" w:rsidRPr="00140E21" w:rsidRDefault="003C790E" w:rsidP="003C790E">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402CD6E" w14:textId="77777777" w:rsidR="003C790E" w:rsidRDefault="003C790E" w:rsidP="003C790E">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0A8FD6E5" w14:textId="77777777" w:rsidR="003C790E" w:rsidRPr="00140E21" w:rsidRDefault="003C790E" w:rsidP="003C790E">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B33D22D" w14:textId="77777777" w:rsidR="003C790E" w:rsidRDefault="003C790E" w:rsidP="003C790E">
      <w:pPr>
        <w:pStyle w:val="B1"/>
      </w:pPr>
      <w:r>
        <w:tab/>
        <w:t>The PCF may generate SDF Templates in PCC rules based on the reported Connection Capabilities as described in clause 6.1.6 in TS 23.503 [20].</w:t>
      </w:r>
    </w:p>
    <w:p w14:paraId="1E12F106" w14:textId="77777777" w:rsidR="003C790E" w:rsidRDefault="003C790E" w:rsidP="003C790E">
      <w:pPr>
        <w:pStyle w:val="B1"/>
      </w:pPr>
      <w:r>
        <w:t>NOTE 8:</w:t>
      </w:r>
      <w:r>
        <w:tab/>
        <w:t>The mapping between Connection Capability and SDF templates in the PCC rule is implementation specific.</w:t>
      </w:r>
    </w:p>
    <w:p w14:paraId="57B54380" w14:textId="77777777" w:rsidR="003C790E" w:rsidRPr="00140E21" w:rsidRDefault="003C790E" w:rsidP="003C790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FEB7AE9" w14:textId="77777777" w:rsidR="003C790E" w:rsidRPr="00140E21" w:rsidRDefault="003C790E" w:rsidP="003C790E">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72EAF" w14:textId="77777777" w:rsidR="003C790E" w:rsidRDefault="003C790E" w:rsidP="003C790E">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526DAF2" w14:textId="77777777" w:rsidR="003C790E" w:rsidRPr="00140E21" w:rsidRDefault="003C790E" w:rsidP="003C790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EAA5AEA" w14:textId="77777777" w:rsidR="003C790E" w:rsidRPr="00140E21" w:rsidRDefault="003C790E" w:rsidP="003C790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86EBD83" w14:textId="77777777" w:rsidR="003C790E" w:rsidRPr="00140E21" w:rsidRDefault="003C790E" w:rsidP="003C790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B694A30" w14:textId="77777777" w:rsidR="003C790E" w:rsidRPr="00140E21" w:rsidRDefault="003C790E" w:rsidP="003C790E">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1502075" w14:textId="77777777" w:rsidR="003C790E" w:rsidRDefault="003C790E" w:rsidP="003C790E">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9F9D649" w14:textId="77777777" w:rsidR="003C790E" w:rsidRDefault="003C790E" w:rsidP="003C790E">
      <w:pPr>
        <w:pStyle w:val="B2"/>
      </w:pPr>
      <w:r>
        <w:tab/>
        <w:t>If SMF decides to enable ECN marking for L4S by PSA UPF, a QoS Flow level ECN marking for L4S indicator shall be sent by SMF to PSA UPF over N4 as described in clause 5.37.3.3 of TS 23.501 [2].</w:t>
      </w:r>
    </w:p>
    <w:p w14:paraId="109E87B0" w14:textId="77777777" w:rsidR="003C790E" w:rsidRDefault="003C790E" w:rsidP="003C790E">
      <w:pPr>
        <w:pStyle w:val="B2"/>
      </w:pPr>
      <w:r>
        <w:tab/>
        <w:t>If selected PSA UPF supports Nupf_EventExposure service, the SMF should include DNN and S-NSSAI in the N4 Session Establishment procedure.</w:t>
      </w:r>
    </w:p>
    <w:p w14:paraId="2CC82442" w14:textId="77777777" w:rsidR="003C790E" w:rsidRDefault="003C790E" w:rsidP="003C790E">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1523D018" w14:textId="77777777" w:rsidR="003C790E" w:rsidRPr="00140E21" w:rsidRDefault="003C790E" w:rsidP="003C790E">
      <w:pPr>
        <w:pStyle w:val="B2"/>
      </w:pPr>
      <w:r w:rsidRPr="00140E21">
        <w:t>10b.</w:t>
      </w:r>
      <w:r w:rsidRPr="00140E21">
        <w:tab/>
        <w:t>The UPF acknowledges by sending an N4 Session Establishment/Modification Response.</w:t>
      </w:r>
    </w:p>
    <w:p w14:paraId="19F2F393" w14:textId="77777777" w:rsidR="003C790E" w:rsidRPr="00140E21" w:rsidRDefault="003C790E" w:rsidP="003C790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1877137D" w14:textId="77777777" w:rsidR="003C790E" w:rsidRDefault="003C790E" w:rsidP="003C790E">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B336805" w14:textId="77777777" w:rsidR="003C790E" w:rsidRPr="00140E21" w:rsidRDefault="003C790E" w:rsidP="003C790E">
      <w:pPr>
        <w:pStyle w:val="B2"/>
      </w:pPr>
      <w:r w:rsidRPr="00140E21">
        <w:tab/>
        <w:t>If multiple UPFs are selected for the PDU Session, the SMF initiate N4 Session Establishment/Modification procedure with each UPF of the PDU Session in this step.</w:t>
      </w:r>
    </w:p>
    <w:p w14:paraId="6E2A57D6" w14:textId="77777777" w:rsidR="003C790E" w:rsidRPr="00140E21" w:rsidRDefault="003C790E" w:rsidP="003C790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978ACA5" w14:textId="77777777" w:rsidR="003C790E" w:rsidRDefault="003C790E" w:rsidP="003C790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584122D" w14:textId="77777777" w:rsidR="003C790E" w:rsidRPr="00140E21" w:rsidRDefault="003C790E" w:rsidP="003C790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6BA3931" w14:textId="77777777" w:rsidR="003C790E" w:rsidRPr="00140E21" w:rsidRDefault="003C790E" w:rsidP="003C790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130D567" w14:textId="77777777" w:rsidR="003C790E" w:rsidRPr="00140E21" w:rsidRDefault="003C790E" w:rsidP="003C790E">
      <w:pPr>
        <w:pStyle w:val="B1"/>
      </w:pPr>
      <w:r w:rsidRPr="00140E21">
        <w:tab/>
        <w:t>The N2 SM information carries information that the AMF shall forward to the (R)AN which includes:</w:t>
      </w:r>
    </w:p>
    <w:p w14:paraId="7977D0FE" w14:textId="77777777" w:rsidR="003C790E" w:rsidRPr="00140E21" w:rsidRDefault="003C790E" w:rsidP="003C790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49994CA" w14:textId="77777777" w:rsidR="003C790E" w:rsidRPr="00140E21" w:rsidRDefault="003C790E" w:rsidP="003C790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2EDCE3F" w14:textId="77777777" w:rsidR="003C790E" w:rsidRPr="00140E21" w:rsidRDefault="003C790E" w:rsidP="003C790E">
      <w:pPr>
        <w:pStyle w:val="B2"/>
      </w:pPr>
      <w:r w:rsidRPr="00140E21">
        <w:t>-</w:t>
      </w:r>
      <w:r w:rsidRPr="00140E21">
        <w:tab/>
        <w:t>The PDU Session ID may be used by AN signalling with the UE to indicate to the UE the association between (R)AN resources and a PDU Session for the UE.</w:t>
      </w:r>
    </w:p>
    <w:p w14:paraId="480DF797" w14:textId="77777777" w:rsidR="003C790E" w:rsidRPr="00140E21" w:rsidRDefault="003C790E" w:rsidP="003C790E">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AE0383E" w14:textId="77777777" w:rsidR="003C790E" w:rsidRPr="00140E21" w:rsidRDefault="003C790E" w:rsidP="003C790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6DA7AF0" w14:textId="77777777" w:rsidR="003C790E" w:rsidRPr="00140E21" w:rsidRDefault="003C790E" w:rsidP="003C790E">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6AB2FEA" w14:textId="77777777" w:rsidR="003C790E" w:rsidRPr="00140E21" w:rsidRDefault="003C790E" w:rsidP="003C790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59FEF8" w14:textId="77777777" w:rsidR="003C790E" w:rsidRDefault="003C790E" w:rsidP="003C790E">
      <w:pPr>
        <w:pStyle w:val="B2"/>
      </w:pPr>
      <w:r>
        <w:t>-</w:t>
      </w:r>
      <w:r>
        <w:tab/>
        <w:t>For each QoS Flow, the SMF may at most request one of the following to the NG-RAN:</w:t>
      </w:r>
    </w:p>
    <w:p w14:paraId="27975D91" w14:textId="77777777" w:rsidR="003C790E" w:rsidRDefault="003C790E" w:rsidP="003C790E">
      <w:pPr>
        <w:pStyle w:val="B3"/>
      </w:pPr>
      <w:r>
        <w:t>-</w:t>
      </w:r>
      <w:r>
        <w:tab/>
        <w:t>ECN marking for L4S at NG-RAN in the case of ECN marking for L4S in RAN as described in clause 5.37.3 of TS 23.501 [2]; or</w:t>
      </w:r>
    </w:p>
    <w:p w14:paraId="74ED459C" w14:textId="77777777" w:rsidR="003C790E" w:rsidRDefault="003C790E" w:rsidP="003C790E">
      <w:pPr>
        <w:pStyle w:val="B3"/>
      </w:pPr>
      <w:r>
        <w:t>-</w:t>
      </w:r>
      <w:r>
        <w:tab/>
        <w:t>Congestion information monitoring as described in clauses 5.45.3 and 5.37.4 of TS 23.501 [2]; or</w:t>
      </w:r>
    </w:p>
    <w:p w14:paraId="4D946BE1" w14:textId="77777777" w:rsidR="003C790E" w:rsidRDefault="003C790E" w:rsidP="003C790E">
      <w:pPr>
        <w:pStyle w:val="B3"/>
      </w:pPr>
      <w:r>
        <w:t>-</w:t>
      </w:r>
      <w:r>
        <w:tab/>
        <w:t>provide information for ECN marking for L4S at UPF in the case of ECN marking for L4S by PSA UPF as described in clause 5.37.3 of TS 23.501 [2].</w:t>
      </w:r>
    </w:p>
    <w:p w14:paraId="51FB7A78" w14:textId="77777777" w:rsidR="003C790E" w:rsidRDefault="003C790E" w:rsidP="003C790E">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7961E5E" w14:textId="77777777" w:rsidR="003C790E" w:rsidRPr="00140E21" w:rsidRDefault="003C790E" w:rsidP="003C790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1517CEA6" w14:textId="77777777" w:rsidR="003C790E" w:rsidRPr="00140E21" w:rsidRDefault="003C790E" w:rsidP="003C790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5F6941" w14:textId="77777777" w:rsidR="003C790E" w:rsidRPr="00140E21" w:rsidRDefault="003C790E" w:rsidP="003C790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55D03B" w14:textId="77777777" w:rsidR="003C790E" w:rsidRDefault="003C790E" w:rsidP="003C790E">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7225DAB" w14:textId="77777777" w:rsidR="003C790E" w:rsidRDefault="003C790E" w:rsidP="003C790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C705B16" w14:textId="77777777" w:rsidR="003C790E" w:rsidRDefault="003C790E" w:rsidP="003C790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D633F65" w14:textId="77777777" w:rsidR="003C790E" w:rsidRDefault="003C790E" w:rsidP="003C790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383EED1" w14:textId="77777777" w:rsidR="003C790E" w:rsidRPr="00140E21" w:rsidRDefault="003C790E" w:rsidP="003C790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76D9BB2" w14:textId="77777777" w:rsidR="003C790E" w:rsidRPr="00140E21" w:rsidRDefault="003C790E" w:rsidP="003C790E">
      <w:pPr>
        <w:pStyle w:val="B1"/>
      </w:pPr>
      <w:r w:rsidRPr="00140E21">
        <w:tab/>
        <w:t>The Namf_Communication_N1N2MessageTransfer contains the PDU Session ID allowing the AMF to know which access towards the UE to use.</w:t>
      </w:r>
    </w:p>
    <w:p w14:paraId="02FAD85B" w14:textId="77777777" w:rsidR="003C790E" w:rsidRPr="00140E21" w:rsidRDefault="003C790E" w:rsidP="003C790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C4AC29E" w14:textId="77777777" w:rsidR="003C790E" w:rsidRDefault="003C790E" w:rsidP="003C790E">
      <w:pPr>
        <w:pStyle w:val="B1"/>
      </w:pPr>
      <w:r>
        <w:tab/>
        <w:t>Based on the S-NSSAI and DNN for PIN, the SMF may provide the UE with per QoS-flow Non-3GPP QoS Assistance Information in the N1 SM container as specified in clause 5.44.3.3 of TS 23.501 [2].</w:t>
      </w:r>
    </w:p>
    <w:p w14:paraId="0B192403" w14:textId="77777777" w:rsidR="003C790E" w:rsidRPr="00140E21" w:rsidRDefault="003C790E" w:rsidP="003C790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E872DD4" w14:textId="77777777" w:rsidR="003C790E" w:rsidRPr="00140E21" w:rsidRDefault="003C790E" w:rsidP="003C790E">
      <w:pPr>
        <w:pStyle w:val="B1"/>
      </w:pPr>
      <w:r w:rsidRPr="00140E21">
        <w:tab/>
        <w:t>The AMF sends the NAS message containing PDU Session ID and PDU Session Establishment Accept targeted to the UE and the N2 SM information received from the SMF within the N2 PDU Session Request to the (R)AN.</w:t>
      </w:r>
    </w:p>
    <w:p w14:paraId="02F5F456" w14:textId="77777777" w:rsidR="003C790E" w:rsidRPr="00140E21" w:rsidRDefault="003C790E" w:rsidP="003C790E">
      <w:pPr>
        <w:pStyle w:val="B1"/>
      </w:pPr>
      <w:r w:rsidRPr="00140E21">
        <w:tab/>
        <w:t>If the SMF derived CN assisted RAN parameters tuning are stored for the activated PDU Session(s), the AMF may derive updated CN assisted RAN parameters tuning and provide them the (R)AN.</w:t>
      </w:r>
    </w:p>
    <w:p w14:paraId="30AB444F" w14:textId="77777777" w:rsidR="003C790E" w:rsidRPr="00140E21" w:rsidRDefault="003C790E" w:rsidP="003C790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56865F7" w14:textId="77777777" w:rsidR="003C790E" w:rsidRPr="00140E21" w:rsidRDefault="003C790E" w:rsidP="003C790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11C885B" w14:textId="77777777" w:rsidR="003C790E" w:rsidRPr="00140E21" w:rsidRDefault="003C790E" w:rsidP="003C790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EA7B372" w14:textId="77777777" w:rsidR="003C790E" w:rsidRPr="00140E21" w:rsidRDefault="003C790E" w:rsidP="003C790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29BF295" w14:textId="77777777" w:rsidR="003C790E" w:rsidRPr="00140E21" w:rsidRDefault="003C790E" w:rsidP="003C790E">
      <w:pPr>
        <w:pStyle w:val="B1"/>
      </w:pPr>
      <w:r w:rsidRPr="00140E21">
        <w:tab/>
        <w:t>If MICO mode is active and the NAS message Request Type in step 1 indicated "Emergency Request", then the UE and the AMF shall locally deactivate MICO mode.</w:t>
      </w:r>
    </w:p>
    <w:p w14:paraId="73B61F15" w14:textId="77777777" w:rsidR="003C790E" w:rsidRPr="00140E21" w:rsidRDefault="003C790E" w:rsidP="003C790E">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CD36A7B" w14:textId="77777777" w:rsidR="003C790E" w:rsidRDefault="003C790E" w:rsidP="003C790E">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5A8C248" w14:textId="77777777" w:rsidR="003C790E" w:rsidRPr="00140E21" w:rsidRDefault="003C790E" w:rsidP="003C790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6321693" w14:textId="77777777" w:rsidR="003C790E" w:rsidRPr="00140E21" w:rsidRDefault="003C790E" w:rsidP="003C790E">
      <w:pPr>
        <w:pStyle w:val="B1"/>
      </w:pPr>
      <w:r w:rsidRPr="00140E21">
        <w:tab/>
        <w:t>The AN Tunnel Info corresponds to the Access Network address of the N3 tunnel corresponding to the PDU Session.</w:t>
      </w:r>
    </w:p>
    <w:p w14:paraId="7A98FE1C" w14:textId="77777777" w:rsidR="003C790E" w:rsidRPr="00140E21" w:rsidRDefault="003C790E" w:rsidP="003C790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A5969FD" w14:textId="77777777" w:rsidR="003C790E" w:rsidRPr="00140E21" w:rsidRDefault="003C790E" w:rsidP="003C790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43E574" w14:textId="77777777" w:rsidR="003C790E" w:rsidRDefault="003C790E" w:rsidP="003C790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EC6651D" w14:textId="77777777" w:rsidR="003C790E" w:rsidRDefault="003C790E" w:rsidP="003C790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C21D870" w14:textId="77777777" w:rsidR="003C790E" w:rsidRDefault="003C790E" w:rsidP="003C790E">
      <w:pPr>
        <w:pStyle w:val="B1"/>
      </w:pPr>
      <w:r>
        <w:tab/>
        <w:t>NG-RAN includes the PDU Set Based Handling Support Indication in N2 SM information as defined in clause 5.37.5.3 of TS 23.501 [2].</w:t>
      </w:r>
    </w:p>
    <w:p w14:paraId="2978FE6E" w14:textId="77777777" w:rsidR="003C790E" w:rsidRPr="00140E21" w:rsidRDefault="003C790E" w:rsidP="003C790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1C58F37" w14:textId="77777777" w:rsidR="003C790E" w:rsidRPr="00140E21" w:rsidRDefault="003C790E" w:rsidP="003C790E">
      <w:pPr>
        <w:pStyle w:val="B1"/>
      </w:pPr>
      <w:r w:rsidRPr="00140E21">
        <w:tab/>
        <w:t>The AMF forwards the N2 SM information received from (R)AN to the SMF.</w:t>
      </w:r>
    </w:p>
    <w:p w14:paraId="3313EEDF" w14:textId="77777777" w:rsidR="003C790E" w:rsidRPr="00140E21" w:rsidRDefault="003C790E" w:rsidP="003C790E">
      <w:pPr>
        <w:pStyle w:val="B1"/>
      </w:pPr>
      <w:r w:rsidRPr="00140E21">
        <w:tab/>
        <w:t>If the list of rejected QFI(s) is included in N2 SM information, the SMF shall release the rejected QFI(s) associated QoS profiles.</w:t>
      </w:r>
    </w:p>
    <w:p w14:paraId="1EBFBC34" w14:textId="77777777" w:rsidR="003C790E" w:rsidRDefault="003C790E" w:rsidP="003C790E">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CA3CC8A" w14:textId="77777777" w:rsidR="003C790E" w:rsidRPr="00140E21" w:rsidRDefault="003C790E" w:rsidP="003C790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2EAA611" w14:textId="77777777" w:rsidR="003C790E" w:rsidRDefault="003C790E" w:rsidP="003C790E">
      <w:pPr>
        <w:pStyle w:val="B1"/>
      </w:pPr>
      <w:r>
        <w:tab/>
        <w:t>If the N2 SM information includes a TL-Container with a get-response as described in clause 5.28a.2 of TS 23.501 [2], the SMF/CUC stores the information provided in the get-response.</w:t>
      </w:r>
    </w:p>
    <w:p w14:paraId="2EF1D582" w14:textId="77777777" w:rsidR="003C790E" w:rsidRPr="00140E21" w:rsidRDefault="003C790E" w:rsidP="003C790E">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E98B578" w14:textId="77777777" w:rsidR="003C790E" w:rsidRPr="00140E21" w:rsidRDefault="003C790E" w:rsidP="003C790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3767CE3" w14:textId="77777777" w:rsidR="003C790E" w:rsidRPr="00140E21" w:rsidRDefault="003C790E" w:rsidP="003C790E">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3A1BE19" w14:textId="77777777" w:rsidR="003C790E" w:rsidRDefault="003C790E" w:rsidP="003C790E">
      <w:pPr>
        <w:pStyle w:val="B1"/>
      </w:pPr>
      <w:r>
        <w:tab/>
        <w:t>If the N2 SM information includes the PDU Set Based Handling Support Indication, SMF configures PSA UPF to perform PDU Set information marking for the QoS flow as defined in clause 5.37.5.3 of TS 23.501 [2].</w:t>
      </w:r>
    </w:p>
    <w:p w14:paraId="2F069050" w14:textId="77777777" w:rsidR="003C790E" w:rsidRPr="00140E21" w:rsidRDefault="003C790E" w:rsidP="003C790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9DB0EA0" w14:textId="77777777" w:rsidR="003C790E" w:rsidRPr="00140E21" w:rsidRDefault="003C790E" w:rsidP="003C790E">
      <w:pPr>
        <w:pStyle w:val="B1"/>
      </w:pPr>
      <w:r w:rsidRPr="00140E21">
        <w:t>16b.</w:t>
      </w:r>
      <w:r w:rsidRPr="00140E21">
        <w:tab/>
        <w:t>The UPF provides an N4 Session Modification Response to the SMF.</w:t>
      </w:r>
    </w:p>
    <w:p w14:paraId="53CCE77E" w14:textId="77777777" w:rsidR="003C790E" w:rsidRPr="00140E21" w:rsidRDefault="003C790E" w:rsidP="003C790E">
      <w:pPr>
        <w:pStyle w:val="B1"/>
      </w:pPr>
      <w:r w:rsidRPr="00140E21">
        <w:tab/>
        <w:t>If multiple UPFs are used in the PDU Session, the UPF in step 16 refers to the UPF terminating N3.</w:t>
      </w:r>
    </w:p>
    <w:p w14:paraId="76D99EAB" w14:textId="77777777" w:rsidR="003C790E" w:rsidRPr="00140E21" w:rsidRDefault="003C790E" w:rsidP="003C790E">
      <w:pPr>
        <w:pStyle w:val="B1"/>
      </w:pPr>
      <w:r w:rsidRPr="00140E21">
        <w:tab/>
        <w:t>After this step, the UPF delivers any down-link packets to the UE that may have been buffered for this PDU Session.</w:t>
      </w:r>
    </w:p>
    <w:p w14:paraId="15A8F46B" w14:textId="77777777" w:rsidR="003C790E" w:rsidRPr="00140E21" w:rsidRDefault="003C790E" w:rsidP="003C790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0DB56EBD" w14:textId="77777777" w:rsidR="003C790E" w:rsidRPr="00140E21" w:rsidRDefault="003C790E" w:rsidP="003C790E">
      <w:pPr>
        <w:pStyle w:val="B1"/>
      </w:pPr>
      <w:r w:rsidRPr="00140E21">
        <w:tab/>
        <w:t>If the Request Type received in step 3 indicates "Emergency Request":</w:t>
      </w:r>
    </w:p>
    <w:p w14:paraId="0465EF2D" w14:textId="77777777" w:rsidR="003C790E" w:rsidRPr="00140E21" w:rsidRDefault="003C790E" w:rsidP="003C790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59552C2" w14:textId="77777777" w:rsidR="003C790E" w:rsidRPr="00140E21" w:rsidRDefault="003C790E" w:rsidP="003C790E">
      <w:pPr>
        <w:pStyle w:val="B1"/>
      </w:pPr>
      <w:r w:rsidRPr="00140E21">
        <w:t>-</w:t>
      </w:r>
      <w:r w:rsidRPr="00140E21">
        <w:tab/>
        <w:t>For an unauthenticated UE or a roaming UE, the SMF shall not register in the UDM for a given PDU Session.</w:t>
      </w:r>
    </w:p>
    <w:p w14:paraId="5C94CC45" w14:textId="77777777" w:rsidR="003C790E" w:rsidRPr="00140E21" w:rsidRDefault="003C790E" w:rsidP="003C790E">
      <w:pPr>
        <w:pStyle w:val="B1"/>
      </w:pPr>
      <w:r w:rsidRPr="00140E21">
        <w:t>17.</w:t>
      </w:r>
      <w:r w:rsidRPr="00140E21">
        <w:tab/>
        <w:t>SMF to AMF: Nsmf_PDUSession_UpdateSMContext Response</w:t>
      </w:r>
      <w:r w:rsidRPr="00140E21" w:rsidDel="00D60002">
        <w:t xml:space="preserve"> </w:t>
      </w:r>
      <w:r w:rsidRPr="00140E21">
        <w:t>(Cause).</w:t>
      </w:r>
    </w:p>
    <w:p w14:paraId="536D4D34" w14:textId="77777777" w:rsidR="003C790E" w:rsidRDefault="003C790E" w:rsidP="003C790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337B170" w14:textId="77777777" w:rsidR="003C790E" w:rsidRPr="00140E21" w:rsidRDefault="003C790E" w:rsidP="003C790E">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A9EDE98" w14:textId="77777777" w:rsidR="003C790E" w:rsidRDefault="003C790E" w:rsidP="003C790E">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BCE3CF2" w14:textId="77777777" w:rsidR="003C790E" w:rsidRPr="00140E21" w:rsidRDefault="003C790E" w:rsidP="003C790E">
      <w:pPr>
        <w:pStyle w:val="B1"/>
      </w:pPr>
      <w:r w:rsidRPr="00140E21">
        <w:tab/>
        <w:t>After this step, the AMF forwards relevant events subscribed by</w:t>
      </w:r>
      <w:r w:rsidRPr="00140E21" w:rsidDel="007C6B31">
        <w:t xml:space="preserve"> </w:t>
      </w:r>
      <w:r w:rsidRPr="00140E21">
        <w:t>the SMF.</w:t>
      </w:r>
    </w:p>
    <w:p w14:paraId="2204CD95" w14:textId="77777777" w:rsidR="003C790E" w:rsidRDefault="003C790E" w:rsidP="003C790E">
      <w:pPr>
        <w:pStyle w:val="B1"/>
      </w:pPr>
      <w:r>
        <w:tab/>
        <w:t>For those scenarios where the PCFs serving the AMF and the SMF are different, the SMF informs the AMF of the NWDAF ID(s) used for UE related Analytics and corresponding Analytics ID(s).</w:t>
      </w:r>
    </w:p>
    <w:p w14:paraId="2D4F936A" w14:textId="77777777" w:rsidR="003C790E" w:rsidRPr="00140E21" w:rsidRDefault="003C790E" w:rsidP="003C790E">
      <w:pPr>
        <w:pStyle w:val="B1"/>
      </w:pPr>
      <w:r w:rsidRPr="00140E21">
        <w:t>18.</w:t>
      </w:r>
      <w:r w:rsidRPr="00140E21">
        <w:tab/>
        <w:t>[Conditional] SMF to AMF: Nsmf_PDUSession_SMContextStatusNotify (Release)</w:t>
      </w:r>
    </w:p>
    <w:p w14:paraId="60D70B85" w14:textId="77777777" w:rsidR="003C790E" w:rsidRPr="00140E21" w:rsidRDefault="003C790E" w:rsidP="003C790E">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34E1C821" w14:textId="77777777" w:rsidR="003C790E" w:rsidRDefault="003C790E" w:rsidP="003C790E">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4C77985" w14:textId="77777777" w:rsidR="003C790E" w:rsidRPr="00140E21" w:rsidRDefault="003C790E" w:rsidP="003C790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38DD3DD" w14:textId="77777777" w:rsidR="003C790E" w:rsidRDefault="003C790E" w:rsidP="003C790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3057204" w14:textId="77777777" w:rsidR="003C790E" w:rsidRDefault="003C790E" w:rsidP="003C790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2F3EE27" w14:textId="77777777" w:rsidR="003C790E" w:rsidRDefault="003C790E" w:rsidP="003C790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3041AD2" w14:textId="77777777" w:rsidR="003C790E" w:rsidRDefault="003C790E" w:rsidP="003C790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85BD28" w14:textId="77777777" w:rsidR="003C790E" w:rsidRPr="00140E21" w:rsidRDefault="003C790E" w:rsidP="003C790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8B6A3B0" w14:textId="77777777" w:rsidR="003C790E" w:rsidRPr="00140E21" w:rsidRDefault="003C790E" w:rsidP="003C790E">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0F588F0" w14:textId="77777777" w:rsidR="00446AC3" w:rsidRPr="003C790E" w:rsidRDefault="00446AC3" w:rsidP="00446AC3"/>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407755C6" w14:textId="77777777" w:rsidR="003C790E" w:rsidRPr="00140E21" w:rsidRDefault="003C790E" w:rsidP="003C790E">
      <w:pPr>
        <w:pStyle w:val="Heading3"/>
      </w:pPr>
      <w:bookmarkStart w:id="58" w:name="_Toc170197345"/>
      <w:bookmarkEnd w:id="16"/>
      <w:r w:rsidRPr="00140E21">
        <w:t>4.3.3</w:t>
      </w:r>
      <w:r w:rsidRPr="00140E21">
        <w:tab/>
        <w:t>PDU Session Modification</w:t>
      </w:r>
      <w:bookmarkEnd w:id="58"/>
    </w:p>
    <w:p w14:paraId="3D226772" w14:textId="77777777" w:rsidR="003C790E" w:rsidRPr="00140E21" w:rsidRDefault="003C790E" w:rsidP="003C790E">
      <w:pPr>
        <w:pStyle w:val="Heading4"/>
      </w:pPr>
      <w:bookmarkStart w:id="59" w:name="_CR4_3_3_1"/>
      <w:bookmarkStart w:id="60" w:name="_Toc20203979"/>
      <w:bookmarkStart w:id="61" w:name="_Toc27894665"/>
      <w:bookmarkStart w:id="62" w:name="_Toc36191732"/>
      <w:bookmarkStart w:id="63" w:name="_Toc45192818"/>
      <w:bookmarkStart w:id="64" w:name="_Toc47592450"/>
      <w:bookmarkStart w:id="65" w:name="_Toc51834531"/>
      <w:bookmarkStart w:id="66" w:name="_Toc170197346"/>
      <w:bookmarkEnd w:id="59"/>
      <w:r w:rsidRPr="00140E21">
        <w:t>4.3.3.1</w:t>
      </w:r>
      <w:r w:rsidRPr="00140E21">
        <w:tab/>
        <w:t>General</w:t>
      </w:r>
      <w:bookmarkEnd w:id="60"/>
      <w:bookmarkEnd w:id="61"/>
      <w:bookmarkEnd w:id="62"/>
      <w:bookmarkEnd w:id="63"/>
      <w:bookmarkEnd w:id="64"/>
      <w:bookmarkEnd w:id="65"/>
      <w:bookmarkEnd w:id="66"/>
    </w:p>
    <w:p w14:paraId="6BE74412" w14:textId="77777777" w:rsidR="003C790E" w:rsidRPr="00140E21" w:rsidRDefault="003C790E" w:rsidP="003C790E">
      <w:pPr>
        <w:rPr>
          <w:lang w:eastAsia="ko-KR"/>
        </w:rPr>
      </w:pPr>
      <w:r w:rsidRPr="00140E21">
        <w:rPr>
          <w:lang w:eastAsia="ko-KR"/>
        </w:rPr>
        <w:t>The procedure is used when one or several of the QoS parameters exchanged between the UE and the network are modified</w:t>
      </w:r>
      <w:r>
        <w:rPr>
          <w:lang w:eastAsia="ko-KR"/>
        </w:rPr>
        <w:t xml:space="preserve"> and/or to send updated ECS Address Configuration Information as defined in clause 6.5.2 of TS 23.548 [74] to the UE and/or to send the updated DNS server address as defined in clause 6.2.3.2.3 of TS 23.548 [74]</w:t>
      </w:r>
      <w:r w:rsidRPr="00140E21">
        <w:rPr>
          <w:lang w:eastAsia="ko-KR"/>
        </w:rPr>
        <w:t>.</w:t>
      </w:r>
    </w:p>
    <w:p w14:paraId="222B6791" w14:textId="77777777" w:rsidR="003C790E" w:rsidRPr="00140E21" w:rsidRDefault="003C790E" w:rsidP="003C790E">
      <w:pPr>
        <w:pStyle w:val="NO"/>
      </w:pPr>
      <w:r w:rsidRPr="00140E21">
        <w:rPr>
          <w:lang w:eastAsia="ko-KR"/>
        </w:rPr>
        <w:t>NOTE</w:t>
      </w:r>
      <w:r>
        <w:rPr>
          <w:lang w:eastAsia="ko-KR"/>
        </w:rPr>
        <w:t> 1</w:t>
      </w:r>
      <w:r w:rsidRPr="00140E21">
        <w:rPr>
          <w:lang w:eastAsia="ko-KR"/>
        </w:rPr>
        <w:t>:</w:t>
      </w:r>
      <w:r w:rsidRPr="00140E21">
        <w:rPr>
          <w:lang w:eastAsia="ko-KR"/>
        </w:rPr>
        <w:tab/>
        <w:t>The conditions when to use this procedure for QoS change as well as the QoS parameters exchanged between the UE and the network are defined in</w:t>
      </w:r>
      <w:r w:rsidRPr="00AC1119">
        <w:rPr>
          <w:lang w:eastAsia="ko-KR"/>
        </w:rPr>
        <w:t xml:space="preserve"> </w:t>
      </w:r>
      <w:r w:rsidRPr="00140E21">
        <w:rPr>
          <w:lang w:eastAsia="ko-KR"/>
        </w:rPr>
        <w:t xml:space="preserve">clause 5.7 </w:t>
      </w:r>
      <w:r>
        <w:t>of</w:t>
      </w:r>
      <w:r w:rsidRPr="00140E21">
        <w:t xml:space="preserve"> TS</w:t>
      </w:r>
      <w:r>
        <w:t> </w:t>
      </w:r>
      <w:r w:rsidRPr="00140E21">
        <w:t>23.501</w:t>
      </w:r>
      <w:r>
        <w:t> </w:t>
      </w:r>
      <w:r w:rsidRPr="00140E21">
        <w:t>[2]</w:t>
      </w:r>
      <w:r w:rsidRPr="00140E21">
        <w:rPr>
          <w:lang w:eastAsia="ko-KR"/>
        </w:rPr>
        <w:t>.</w:t>
      </w:r>
    </w:p>
    <w:p w14:paraId="7630F76B" w14:textId="77777777" w:rsidR="003C790E" w:rsidRPr="00140E21" w:rsidRDefault="003C790E" w:rsidP="003C790E">
      <w:pPr>
        <w:pStyle w:val="NO"/>
      </w:pPr>
      <w:bookmarkStart w:id="67" w:name="_Toc20203980"/>
      <w:bookmarkStart w:id="68" w:name="_Toc27894666"/>
      <w:bookmarkStart w:id="69" w:name="_Toc36191733"/>
      <w:bookmarkStart w:id="70" w:name="_Toc45192819"/>
      <w:bookmarkStart w:id="71" w:name="_Toc47592451"/>
      <w:bookmarkStart w:id="72" w:name="_Toc51834532"/>
      <w:r>
        <w:t>NOTE 2:</w:t>
      </w:r>
      <w:r>
        <w:tab/>
        <w:t>The conditions when to use this procedure for the exchange of ECS Address Configuration Information are described in clause 6.5.2 of TS 23.548 [74].</w:t>
      </w:r>
    </w:p>
    <w:p w14:paraId="4F90CA97" w14:textId="77777777" w:rsidR="003C790E" w:rsidRPr="00140E21" w:rsidRDefault="003C790E" w:rsidP="003C790E">
      <w:pPr>
        <w:pStyle w:val="NO"/>
      </w:pPr>
      <w:r>
        <w:t>NOTE 3:</w:t>
      </w:r>
      <w:r>
        <w:tab/>
        <w:t>The conditions when to use this procedure for the update of DNS server address are described in clause 6.2.3.2.3 of TS 23.548 [74].</w:t>
      </w:r>
    </w:p>
    <w:p w14:paraId="00B8F37A" w14:textId="77777777" w:rsidR="003C790E" w:rsidRPr="00140E21" w:rsidRDefault="003C790E" w:rsidP="003C790E">
      <w:pPr>
        <w:pStyle w:val="Heading4"/>
        <w:rPr>
          <w:lang w:eastAsia="ko-KR"/>
        </w:rPr>
      </w:pPr>
      <w:bookmarkStart w:id="73" w:name="_CR4_3_3_2"/>
      <w:bookmarkStart w:id="74" w:name="_Toc170197347"/>
      <w:bookmarkEnd w:id="73"/>
      <w:r w:rsidRPr="00140E21">
        <w:rPr>
          <w:lang w:eastAsia="ko-KR"/>
        </w:rPr>
        <w:lastRenderedPageBreak/>
        <w:t>4.3.3.2</w:t>
      </w:r>
      <w:r w:rsidRPr="00140E21">
        <w:rPr>
          <w:lang w:eastAsia="ko-KR"/>
        </w:rPr>
        <w:tab/>
        <w:t>UE or network requested PDU Session Modification (non-roaming and roaming with local breakout)</w:t>
      </w:r>
      <w:bookmarkEnd w:id="67"/>
      <w:bookmarkEnd w:id="68"/>
      <w:bookmarkEnd w:id="69"/>
      <w:bookmarkEnd w:id="70"/>
      <w:bookmarkEnd w:id="71"/>
      <w:bookmarkEnd w:id="72"/>
      <w:bookmarkEnd w:id="74"/>
    </w:p>
    <w:p w14:paraId="52614305" w14:textId="77777777" w:rsidR="003C790E" w:rsidRPr="00140E21" w:rsidRDefault="003C790E" w:rsidP="003C790E">
      <w:pPr>
        <w:rPr>
          <w:lang w:eastAsia="ko-KR"/>
        </w:rPr>
      </w:pPr>
      <w:r w:rsidRPr="00140E21">
        <w:rPr>
          <w:lang w:eastAsia="ko-KR"/>
        </w:rPr>
        <w:t>The UE or network requested PDU Session Modification procedure (non-roaming and roaming with local breakout scenario) is depicted in figure 4.3.3.2-1.</w:t>
      </w:r>
    </w:p>
    <w:p w14:paraId="7854FD64" w14:textId="77777777" w:rsidR="003C790E" w:rsidRDefault="00A8499E" w:rsidP="003C790E">
      <w:pPr>
        <w:pStyle w:val="TH"/>
      </w:pPr>
      <w:r w:rsidRPr="00544A81">
        <w:rPr>
          <w:noProof/>
        </w:rPr>
        <w:object w:dxaOrig="9638" w:dyaOrig="10832" w14:anchorId="545F1E1A">
          <v:shape id="_x0000_i1027" type="#_x0000_t75" alt="" style="width:474.5pt;height:533.5pt;mso-width-percent:0;mso-height-percent:0;mso-width-percent:0;mso-height-percent:0" o:ole="">
            <v:imagedata r:id="rId19" o:title=""/>
          </v:shape>
          <o:OLEObject Type="Embed" ProgID="Word.Picture.8" ShapeID="_x0000_i1027" DrawAspect="Content" ObjectID="_1784731199" r:id="rId20"/>
        </w:object>
      </w:r>
    </w:p>
    <w:p w14:paraId="6F89E42E" w14:textId="77777777" w:rsidR="003C790E" w:rsidRPr="00140E21" w:rsidRDefault="003C790E" w:rsidP="003C790E">
      <w:pPr>
        <w:pStyle w:val="TF"/>
        <w:rPr>
          <w:lang w:eastAsia="ko-KR"/>
        </w:rPr>
      </w:pPr>
      <w:bookmarkStart w:id="75" w:name="_CRFigure4_3_3_21"/>
      <w:r w:rsidRPr="00140E21">
        <w:t xml:space="preserve">Figure </w:t>
      </w:r>
      <w:bookmarkEnd w:id="75"/>
      <w:r w:rsidRPr="00140E21">
        <w:t xml:space="preserve">4.3.3.2-1: </w:t>
      </w:r>
      <w:r w:rsidRPr="00140E21">
        <w:rPr>
          <w:lang w:eastAsia="ko-KR"/>
        </w:rPr>
        <w:t xml:space="preserve">UE or network requested </w:t>
      </w:r>
      <w:r w:rsidRPr="00140E21">
        <w:t>PDU Session Modification (for non-roaming and roaming with local breakout)</w:t>
      </w:r>
    </w:p>
    <w:p w14:paraId="1803A67C" w14:textId="77777777" w:rsidR="003C790E" w:rsidRPr="00140E21" w:rsidRDefault="003C790E" w:rsidP="003C790E">
      <w:pPr>
        <w:pStyle w:val="B1"/>
        <w:rPr>
          <w:lang w:eastAsia="ko-KR"/>
        </w:rPr>
      </w:pPr>
      <w:r w:rsidRPr="00140E21">
        <w:rPr>
          <w:lang w:eastAsia="ko-KR"/>
        </w:rPr>
        <w:t>1.</w:t>
      </w:r>
      <w:r w:rsidRPr="00140E21">
        <w:rPr>
          <w:lang w:eastAsia="ko-KR"/>
        </w:rPr>
        <w:tab/>
        <w:t>The procedure may be triggered by following events:</w:t>
      </w:r>
    </w:p>
    <w:p w14:paraId="5F169A91" w14:textId="7DAF881D" w:rsidR="003C790E" w:rsidRPr="00140E21" w:rsidRDefault="003C790E" w:rsidP="003C790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w:t>
      </w:r>
      <w:r w:rsidRPr="00F1265B">
        <w:rPr>
          <w:lang w:eastAsia="ko-KR"/>
        </w:rPr>
        <w:t>Segregation, 5GSM Core Network Capability</w:t>
      </w:r>
      <w:r w:rsidRPr="00F1265B">
        <w:t>,</w:t>
      </w:r>
      <w:r w:rsidRPr="00140E21">
        <w:t xml:space="preserve"> Number Of Packet Filters,</w:t>
      </w:r>
      <w:r>
        <w:t xml:space="preserve"> [URSP rule enforcement reports],</w:t>
      </w:r>
      <w:r w:rsidRPr="00140E21">
        <w:t xml:space="preserve"> [Always-on PDU Session Requested]</w:t>
      </w:r>
      <w:r>
        <w:t>, [Requested Non-3GPP Delay Budget]</w:t>
      </w:r>
      <w:ins w:id="76" w:author="Peng Tan 202408" w:date="2024-08-09T15:40:00Z">
        <w:r w:rsidR="002B53CE">
          <w:t>, non-</w:t>
        </w:r>
        <w:r w:rsidR="002B53CE">
          <w:lastRenderedPageBreak/>
          <w:t>3GPP Device Identifier</w:t>
        </w:r>
      </w:ins>
      <w:ins w:id="77" w:author="Peng Tan 202408" w:date="2024-08-09T15:50:00Z">
        <w:r w:rsidR="001861C5">
          <w:t>, User Plane Address</w:t>
        </w:r>
      </w:ins>
      <w:ins w:id="78" w:author="Peng Tan 202408" w:date="2024-08-09T15:51:00Z">
        <w:r w:rsidR="001861C5">
          <w:t xml:space="preserve"> of the Associated non-3GPP Device</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1349D5F" w14:textId="77777777" w:rsidR="003C790E" w:rsidRPr="00140E21" w:rsidRDefault="003C790E" w:rsidP="003C790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A86002E" w14:textId="77777777" w:rsidR="003C790E" w:rsidRPr="00140E21" w:rsidRDefault="003C790E" w:rsidP="003C790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20A430A" w14:textId="16B12684" w:rsidR="00AD6C55" w:rsidRDefault="00AD6C55" w:rsidP="003C790E">
      <w:pPr>
        <w:pStyle w:val="B2"/>
        <w:rPr>
          <w:ins w:id="79" w:author="Peng Tan 202408" w:date="2024-08-06T18:22:00Z"/>
          <w:lang w:eastAsia="zh-CN"/>
        </w:rPr>
      </w:pPr>
      <w:ins w:id="80" w:author="Peng Tan 202408" w:date="2024-08-06T18:23:00Z">
        <w:r>
          <w:rPr>
            <w:lang w:eastAsia="zh-CN"/>
          </w:rPr>
          <w:tab/>
          <w:t>When the UE or 5G-RG requests specific QoS handling for a non-3GPP Device Identifier, the PDU Session Modification Request includes the non</w:t>
        </w:r>
      </w:ins>
      <w:ins w:id="81" w:author="Peng Tan 202408" w:date="2024-08-06T18:24:00Z">
        <w:r>
          <w:rPr>
            <w:lang w:eastAsia="zh-CN"/>
          </w:rPr>
          <w:t>-3GPP Device Identifier</w:t>
        </w:r>
      </w:ins>
      <w:ins w:id="82" w:author="Peng Tan 202408" w:date="2024-08-09T15:21:00Z">
        <w:r w:rsidR="00865936">
          <w:rPr>
            <w:lang w:eastAsia="zh-CN"/>
          </w:rPr>
          <w:t xml:space="preserve"> </w:t>
        </w:r>
      </w:ins>
      <w:ins w:id="83" w:author="Peng Tan 202408" w:date="2024-08-06T18:46:00Z">
        <w:r w:rsidR="00AA6D76">
          <w:rPr>
            <w:lang w:eastAsia="ko-KR"/>
          </w:rPr>
          <w:t>and</w:t>
        </w:r>
      </w:ins>
      <w:ins w:id="84" w:author="Peng Tan 202408" w:date="2024-08-09T15:49:00Z">
        <w:r w:rsidR="001861C5">
          <w:rPr>
            <w:lang w:eastAsia="ko-KR"/>
          </w:rPr>
          <w:t xml:space="preserve"> user plane address of the</w:t>
        </w:r>
      </w:ins>
      <w:ins w:id="85" w:author="Peng Tan 202408" w:date="2024-08-09T15:51:00Z">
        <w:r w:rsidR="001861C5">
          <w:rPr>
            <w:lang w:eastAsia="ko-KR"/>
          </w:rPr>
          <w:t xml:space="preserve"> associated</w:t>
        </w:r>
      </w:ins>
      <w:ins w:id="86" w:author="Peng Tan 202408" w:date="2024-08-09T15:49:00Z">
        <w:r w:rsidR="001861C5">
          <w:rPr>
            <w:lang w:eastAsia="ko-KR"/>
          </w:rPr>
          <w:t xml:space="preserve"> non-3GPP device.</w:t>
        </w:r>
      </w:ins>
      <w:ins w:id="87" w:author="Peng Tan 202408" w:date="2024-08-09T15:21:00Z">
        <w:r w:rsidR="00865936">
          <w:rPr>
            <w:lang w:eastAsia="ko-KR"/>
          </w:rPr>
          <w:t xml:space="preserve"> </w:t>
        </w:r>
      </w:ins>
      <w:del w:id="88" w:author="Peng Tan 202408" w:date="2024-08-06T18:23:00Z">
        <w:r w:rsidR="003C790E" w:rsidRPr="00140E21" w:rsidDel="00AD6C55">
          <w:rPr>
            <w:lang w:eastAsia="zh-CN"/>
          </w:rPr>
          <w:tab/>
        </w:r>
      </w:del>
    </w:p>
    <w:p w14:paraId="6BC694B4" w14:textId="77777777" w:rsidR="00AD6C55" w:rsidRDefault="00AD6C55" w:rsidP="003C790E">
      <w:pPr>
        <w:pStyle w:val="B2"/>
        <w:rPr>
          <w:ins w:id="89" w:author="Peng Tan 202408" w:date="2024-08-06T18:22:00Z"/>
          <w:lang w:eastAsia="zh-CN"/>
        </w:rPr>
      </w:pPr>
    </w:p>
    <w:p w14:paraId="61C1C72B" w14:textId="19F1C95C" w:rsidR="003C790E" w:rsidRPr="00140E21" w:rsidRDefault="003C790E">
      <w:pPr>
        <w:pStyle w:val="B2"/>
        <w:ind w:firstLine="0"/>
        <w:rPr>
          <w:lang w:eastAsia="ko-KR"/>
        </w:rPr>
        <w:pPrChange w:id="90" w:author="Peng Tan 202408" w:date="2024-08-06T18:23:00Z">
          <w:pPr>
            <w:pStyle w:val="B2"/>
          </w:pPr>
        </w:pPrChange>
      </w:pPr>
      <w:r w:rsidRPr="00140E21">
        <w:rPr>
          <w:lang w:eastAsia="zh-CN"/>
        </w:rPr>
        <w:t>The UE shall not trigger a PDU Session Modification procedure for a PDU Session corresponding to a LADN when the UE is outside the area of availability of the LADN.</w:t>
      </w:r>
    </w:p>
    <w:p w14:paraId="6202957C" w14:textId="77777777" w:rsidR="003C790E" w:rsidRPr="00140E21" w:rsidRDefault="003C790E" w:rsidP="003C790E">
      <w:pPr>
        <w:pStyle w:val="B2"/>
        <w:rPr>
          <w:lang w:eastAsia="ko-KR"/>
        </w:rPr>
      </w:pPr>
      <w:r w:rsidRPr="00140E21">
        <w:rPr>
          <w:lang w:eastAsia="ko-KR"/>
        </w:rPr>
        <w:tab/>
        <w:t>The PS Data Off status, if changed, shall be included in the PCO in the PDU Session Modification Request message.</w:t>
      </w:r>
    </w:p>
    <w:p w14:paraId="182DA039" w14:textId="77777777" w:rsidR="003C790E" w:rsidRPr="00140E21" w:rsidRDefault="003C790E" w:rsidP="003C790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9686CF2" w14:textId="77777777" w:rsidR="003C790E" w:rsidRDefault="003C790E" w:rsidP="003C790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6284945" w14:textId="77777777" w:rsidR="003C790E" w:rsidRPr="00140E21" w:rsidRDefault="003C790E" w:rsidP="003C790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28FAF3C" w14:textId="77777777" w:rsidR="003C790E" w:rsidRPr="00140E21" w:rsidRDefault="003C790E" w:rsidP="003C790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D428277" w14:textId="77777777" w:rsidR="003C790E" w:rsidRPr="00140E21" w:rsidRDefault="003C790E" w:rsidP="003C790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B93D7D6" w14:textId="77777777" w:rsidR="003C790E" w:rsidRPr="00140E21" w:rsidRDefault="003C790E" w:rsidP="003C790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1CC06F6" w14:textId="77777777" w:rsidR="003C790E" w:rsidRDefault="003C790E" w:rsidP="003C790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B33B328" w14:textId="77777777" w:rsidR="003C790E" w:rsidRDefault="003C790E" w:rsidP="003C790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96CCA51" w14:textId="77777777" w:rsidR="003C790E" w:rsidRDefault="003C790E" w:rsidP="003C790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D9A6C85" w14:textId="77777777" w:rsidR="003C790E" w:rsidRPr="00140E21" w:rsidRDefault="003C790E" w:rsidP="003C790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w:t>
      </w:r>
      <w:r w:rsidRPr="00140E21">
        <w:rPr>
          <w:lang w:eastAsia="ko-KR"/>
        </w:rPr>
        <w:lastRenderedPageBreak/>
        <w:t>Function influence on traffic routing as described in step 5 in clause 4.3.6.2</w:t>
      </w:r>
      <w:r>
        <w:rPr>
          <w:lang w:eastAsia="ko-KR"/>
        </w:rPr>
        <w:t xml:space="preserve"> or AF to provide Port management information Container</w:t>
      </w:r>
      <w:r w:rsidRPr="00140E21">
        <w:rPr>
          <w:lang w:eastAsia="ko-KR"/>
        </w:rPr>
        <w:t>.</w:t>
      </w:r>
    </w:p>
    <w:p w14:paraId="6841F278" w14:textId="77777777" w:rsidR="003C790E" w:rsidRPr="00140E21" w:rsidRDefault="003C790E" w:rsidP="003C790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4FFE2B9" w14:textId="77777777" w:rsidR="003C790E" w:rsidRDefault="003C790E" w:rsidP="003C790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7A9BA16" w14:textId="77777777" w:rsidR="003C790E" w:rsidRDefault="003C790E" w:rsidP="003C790E">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881B648" w14:textId="73EA5F47" w:rsidR="00AD6C55" w:rsidRDefault="003C790E" w:rsidP="00AD6C55">
      <w:pPr>
        <w:pStyle w:val="B2"/>
        <w:rPr>
          <w:ins w:id="91" w:author="Peng Tan 202408" w:date="2024-08-06T18:25: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A0D62ED" w14:textId="1F619EEB" w:rsidR="00AD6C55" w:rsidRDefault="00AD6C55" w:rsidP="00AA6D76">
      <w:pPr>
        <w:pStyle w:val="B2"/>
        <w:rPr>
          <w:lang w:eastAsia="ko-KR"/>
        </w:rPr>
      </w:pPr>
      <w:ins w:id="92" w:author="Peng Tan 202408" w:date="2024-08-06T18:25:00Z">
        <w:r>
          <w:rPr>
            <w:lang w:eastAsia="ko-KR"/>
          </w:rPr>
          <w:tab/>
          <w:t xml:space="preserve">The PCF may initiate SM Policy Association Modification procedure to notify SMF about the modification of </w:t>
        </w:r>
      </w:ins>
      <w:ins w:id="93" w:author="Peng Tan 202408" w:date="2024-08-06T18:46:00Z">
        <w:r w:rsidR="00AA6D76">
          <w:rPr>
            <w:lang w:eastAsia="ko-KR"/>
          </w:rPr>
          <w:t>policies</w:t>
        </w:r>
      </w:ins>
      <w:ins w:id="94" w:author="Peng Tan 202408" w:date="2024-08-06T18:26:00Z">
        <w:r>
          <w:rPr>
            <w:lang w:eastAsia="ko-KR"/>
          </w:rPr>
          <w:t xml:space="preserve"> related to the non-3GPP Device Identifier</w:t>
        </w:r>
      </w:ins>
      <w:ins w:id="95" w:author="Peng Tan 202408" w:date="2024-08-06T18:47:00Z">
        <w:r w:rsidR="00AA6D76">
          <w:rPr>
            <w:lang w:eastAsia="ko-KR"/>
          </w:rPr>
          <w:t>. This may e.g. have been triggered by a policy decision or upon AF requests.</w:t>
        </w:r>
      </w:ins>
    </w:p>
    <w:p w14:paraId="0A9F4046" w14:textId="77777777" w:rsidR="003C790E" w:rsidRPr="00F1265B" w:rsidRDefault="003C790E" w:rsidP="003C790E">
      <w:pPr>
        <w:pStyle w:val="B2"/>
        <w:rPr>
          <w:ins w:id="96" w:author="Peng Tan 202408" w:date="2024-08-06T18:26:00Z"/>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xml:space="preserve">, Session Management Subscription Data). The SMF updates the Session Management Subscription </w:t>
      </w:r>
      <w:r w:rsidRPr="00F1265B">
        <w:rPr>
          <w:lang w:eastAsia="ko-KR"/>
        </w:rPr>
        <w:t>Data and acknowledges the UDM by returning an Ack with (</w:t>
      </w:r>
      <w:r w:rsidRPr="00F1265B">
        <w:t>SUPI</w:t>
      </w:r>
      <w:r w:rsidRPr="00F1265B">
        <w:rPr>
          <w:lang w:eastAsia="ko-KR"/>
        </w:rPr>
        <w:t>).</w:t>
      </w:r>
    </w:p>
    <w:p w14:paraId="68457785" w14:textId="16571477" w:rsidR="00AD6C55" w:rsidRPr="00AD6C55" w:rsidRDefault="00AD6C55" w:rsidP="003C790E">
      <w:pPr>
        <w:pStyle w:val="B2"/>
        <w:rPr>
          <w:lang w:val="en-CA" w:eastAsia="zh-CN"/>
          <w:rPrChange w:id="97" w:author="Peng Tan 202408" w:date="2024-08-06T18:26:00Z">
            <w:rPr>
              <w:lang w:eastAsia="zh-CN"/>
            </w:rPr>
          </w:rPrChange>
        </w:rPr>
      </w:pPr>
      <w:ins w:id="98" w:author="Peng Tan 202408" w:date="2024-08-06T18:26:00Z">
        <w:r w:rsidRPr="00F1265B">
          <w:rPr>
            <w:lang w:eastAsia="zh-CN"/>
          </w:rPr>
          <w:tab/>
          <w:t>The</w:t>
        </w:r>
        <w:r w:rsidRPr="00F1265B">
          <w:rPr>
            <w:lang w:val="en-CA" w:eastAsia="zh-CN"/>
          </w:rPr>
          <w:t xml:space="preserve"> UDM </w:t>
        </w:r>
        <w:r w:rsidRPr="00F64D2A">
          <w:rPr>
            <w:lang w:val="en-CA" w:eastAsia="zh-CN"/>
          </w:rPr>
          <w:t xml:space="preserve">updates </w:t>
        </w:r>
      </w:ins>
      <w:ins w:id="99" w:author="Peng Tan 202408" w:date="2024-08-06T18:27:00Z">
        <w:r w:rsidRPr="00F64D2A">
          <w:rPr>
            <w:lang w:val="en-CA" w:eastAsia="zh-CN"/>
          </w:rPr>
          <w:t>UIA subscription data by Nudm_SDM_Notification (SUPI, UIA Subscription Data</w:t>
        </w:r>
      </w:ins>
      <w:ins w:id="100" w:author="Peng Tan 202408" w:date="2024-08-06T18:51:00Z">
        <w:r w:rsidR="00AD7A03" w:rsidRPr="00F64D2A">
          <w:rPr>
            <w:lang w:val="en-CA" w:eastAsia="zh-CN"/>
          </w:rPr>
          <w:t>,</w:t>
        </w:r>
      </w:ins>
      <w:ins w:id="101" w:author="Peng Tan 202408" w:date="2024-08-09T15:52:00Z">
        <w:r w:rsidR="001861C5" w:rsidRPr="00F64D2A">
          <w:rPr>
            <w:lang w:val="en-CA" w:eastAsia="zh-CN"/>
          </w:rPr>
          <w:t xml:space="preserve"> </w:t>
        </w:r>
      </w:ins>
      <w:ins w:id="102" w:author="Peng Tan 202408" w:date="2024-08-06T18:51:00Z">
        <w:r w:rsidR="00AD7A03" w:rsidRPr="00F64D2A">
          <w:rPr>
            <w:lang w:val="en-CA" w:eastAsia="zh-CN"/>
          </w:rPr>
          <w:t>non</w:t>
        </w:r>
      </w:ins>
      <w:ins w:id="103" w:author="Peng Tan 202408" w:date="2024-08-06T18:52:00Z">
        <w:r w:rsidR="00AD7A03" w:rsidRPr="00F64D2A">
          <w:rPr>
            <w:lang w:val="en-CA" w:eastAsia="zh-CN"/>
          </w:rPr>
          <w:t>-3GPP Device</w:t>
        </w:r>
      </w:ins>
      <w:ins w:id="104" w:author="Peng Tan 202408" w:date="2024-08-09T15:52:00Z">
        <w:r w:rsidR="001861C5" w:rsidRPr="00F64D2A">
          <w:rPr>
            <w:lang w:val="en-CA" w:eastAsia="zh-CN"/>
          </w:rPr>
          <w:t xml:space="preserve"> Identifier</w:t>
        </w:r>
      </w:ins>
      <w:ins w:id="105" w:author="Peng Tan 202408" w:date="2024-08-06T18:27:00Z">
        <w:r w:rsidRPr="00F64D2A">
          <w:rPr>
            <w:lang w:val="en-CA" w:eastAsia="zh-CN"/>
          </w:rPr>
          <w:t>).</w:t>
        </w:r>
      </w:ins>
      <w:ins w:id="106" w:author="Peng Tan 202408" w:date="2024-08-06T18:28:00Z">
        <w:r w:rsidRPr="00F64D2A">
          <w:rPr>
            <w:lang w:val="en-CA" w:eastAsia="zh-CN"/>
          </w:rPr>
          <w:t xml:space="preserve"> The SMF updates the UIA Subscription Data and acknowledges the UDM by returning an Ack with SUPI and non-3GPP Device Identifier.</w:t>
        </w:r>
      </w:ins>
    </w:p>
    <w:p w14:paraId="1A71801E" w14:textId="6A1F6225" w:rsidR="003C790E" w:rsidRPr="00140E21" w:rsidRDefault="003C790E" w:rsidP="003C790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F4CCBB4" w14:textId="77777777" w:rsidR="003C790E" w:rsidRDefault="003C790E" w:rsidP="003C790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02F72D7" w14:textId="77777777" w:rsidR="003C790E" w:rsidRDefault="003C790E" w:rsidP="003C790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755494C" w14:textId="77777777" w:rsidR="003C790E" w:rsidRDefault="003C790E" w:rsidP="003C790E">
      <w:pPr>
        <w:pStyle w:val="B2"/>
        <w:rPr>
          <w:lang w:eastAsia="ko-KR"/>
        </w:rPr>
      </w:pPr>
      <w:r>
        <w:rPr>
          <w:lang w:eastAsia="ko-KR"/>
        </w:rPr>
        <w:tab/>
        <w:t>The SMF may decide to modify PDU Session to send updated DNS server address to the UE as defined in clause 6.2.3.2.3 of TS 23.548 [74].</w:t>
      </w:r>
    </w:p>
    <w:p w14:paraId="6DE99C02" w14:textId="77777777" w:rsidR="003C790E" w:rsidRDefault="003C790E" w:rsidP="003C790E">
      <w:pPr>
        <w:pStyle w:val="B2"/>
        <w:rPr>
          <w:lang w:eastAsia="ko-KR"/>
        </w:rPr>
      </w:pPr>
      <w:r>
        <w:rPr>
          <w:lang w:eastAsia="ko-KR"/>
        </w:rPr>
        <w:tab/>
        <w:t>The SMF may decide to modify PDU Session to send the EAS rediscovery indication to the UE as defined in clause 6.2.3.3 of TS 23.548 [74].</w:t>
      </w:r>
    </w:p>
    <w:p w14:paraId="3612E9CB" w14:textId="77777777" w:rsidR="003C790E" w:rsidRPr="00140E21" w:rsidRDefault="003C790E" w:rsidP="003C790E">
      <w:pPr>
        <w:pStyle w:val="B2"/>
        <w:rPr>
          <w:lang w:eastAsia="ko-KR"/>
        </w:rPr>
      </w:pPr>
      <w:r w:rsidRPr="00140E21">
        <w:rPr>
          <w:lang w:eastAsia="ko-KR"/>
        </w:rPr>
        <w:tab/>
        <w:t>If the SMF receives one of the triggers in step 1b ~ 1d, the SMF starts SMF requested PDU Session Modification procedure.</w:t>
      </w:r>
    </w:p>
    <w:p w14:paraId="0E9FEE56" w14:textId="77777777" w:rsidR="003C790E" w:rsidRPr="00140E21" w:rsidRDefault="003C790E" w:rsidP="003C790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288707B3" w14:textId="77777777" w:rsidR="003C790E" w:rsidRPr="00140E21" w:rsidRDefault="003C790E" w:rsidP="003C790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w:t>
      </w:r>
      <w:r>
        <w:rPr>
          <w:lang w:eastAsia="ko-KR"/>
        </w:rPr>
        <w:lastRenderedPageBreak/>
        <w:t>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F3F292E" w14:textId="77777777" w:rsidR="003C790E" w:rsidRDefault="003C790E" w:rsidP="003C790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1BAAAC" w14:textId="77777777" w:rsidR="003C790E" w:rsidRDefault="003C790E" w:rsidP="003C790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16F3D9B" w14:textId="77777777" w:rsidR="003C790E" w:rsidRDefault="003C790E" w:rsidP="003C790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39B5B33" w14:textId="77777777" w:rsidR="003C790E" w:rsidRDefault="003C790E" w:rsidP="003C790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A06589D" w14:textId="77777777" w:rsidR="003C790E" w:rsidRDefault="003C790E" w:rsidP="003C790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0827BDD" w14:textId="77777777" w:rsidR="003C790E" w:rsidRDefault="003C790E" w:rsidP="003C790E">
      <w:pPr>
        <w:pStyle w:val="B1"/>
        <w:rPr>
          <w:lang w:eastAsia="ko-KR"/>
        </w:rPr>
      </w:pPr>
      <w:r>
        <w:rPr>
          <w:lang w:eastAsia="ko-KR"/>
        </w:rPr>
        <w:tab/>
        <w:t>Based on the extended NAS-SM timer indication, the SMF shall use the extended NAS-SM timer setting for the UE as specified in TS 24.501 [25].</w:t>
      </w:r>
    </w:p>
    <w:p w14:paraId="08D6BECE" w14:textId="77777777" w:rsidR="003C790E" w:rsidRPr="00140E21" w:rsidRDefault="003C790E" w:rsidP="003C790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1629F6E" w14:textId="77777777" w:rsidR="003C790E" w:rsidRDefault="003C790E" w:rsidP="003C790E">
      <w:pPr>
        <w:pStyle w:val="B1"/>
        <w:rPr>
          <w:lang w:eastAsia="ko-KR"/>
        </w:rPr>
      </w:pPr>
      <w:r>
        <w:rPr>
          <w:lang w:eastAsia="ko-KR"/>
        </w:rPr>
        <w:tab/>
        <w:t>The PCF may generate SDF Templates in PCC rules based on the reported Connection Capabilities, as described in clause 6.1.6 in TS 23.503 [20].</w:t>
      </w:r>
    </w:p>
    <w:p w14:paraId="2F8B1A73" w14:textId="77777777" w:rsidR="003C790E" w:rsidRDefault="003C790E" w:rsidP="003C790E">
      <w:pPr>
        <w:pStyle w:val="NO"/>
        <w:rPr>
          <w:lang w:eastAsia="ko-KR"/>
        </w:rPr>
      </w:pPr>
      <w:r>
        <w:rPr>
          <w:lang w:eastAsia="ko-KR"/>
        </w:rPr>
        <w:t>NOTE 2:</w:t>
      </w:r>
      <w:r>
        <w:rPr>
          <w:lang w:eastAsia="ko-KR"/>
        </w:rPr>
        <w:tab/>
        <w:t>The mapping between Connection Capability and SDF templates in the PCC rule is implementation specific.</w:t>
      </w:r>
    </w:p>
    <w:p w14:paraId="06827F4E" w14:textId="77777777" w:rsidR="003C790E" w:rsidRPr="00140E21" w:rsidRDefault="003C790E" w:rsidP="003C790E">
      <w:pPr>
        <w:pStyle w:val="B1"/>
        <w:rPr>
          <w:lang w:eastAsia="ko-KR"/>
        </w:rPr>
      </w:pPr>
      <w:r w:rsidRPr="00140E21">
        <w:rPr>
          <w:lang w:eastAsia="ko-KR"/>
        </w:rPr>
        <w:tab/>
        <w:t>Steps 2a to 7 are not invoked when the PDU Session Modification requires only action at a UPF (e.g. gating).</w:t>
      </w:r>
    </w:p>
    <w:p w14:paraId="575A786D" w14:textId="77777777" w:rsidR="003C790E" w:rsidRDefault="003C790E" w:rsidP="003C790E">
      <w:pPr>
        <w:pStyle w:val="B1"/>
        <w:rPr>
          <w:lang w:eastAsia="ko-KR"/>
        </w:rPr>
      </w:pPr>
      <w:r>
        <w:rPr>
          <w:lang w:eastAsia="ko-KR"/>
        </w:rPr>
        <w:t>2a.</w:t>
      </w:r>
      <w:r>
        <w:rPr>
          <w:lang w:eastAsia="ko-KR"/>
        </w:rPr>
        <w:tab/>
        <w:t>The SMF may update the UPF with N4 Rules related to new or modified QoS Flow(s).</w:t>
      </w:r>
    </w:p>
    <w:p w14:paraId="44CAC411" w14:textId="77777777" w:rsidR="003C790E" w:rsidRDefault="003C790E" w:rsidP="003C790E">
      <w:pPr>
        <w:pStyle w:val="NO"/>
        <w:rPr>
          <w:lang w:eastAsia="ko-KR"/>
        </w:rPr>
      </w:pPr>
      <w:r>
        <w:rPr>
          <w:lang w:eastAsia="ko-KR"/>
        </w:rPr>
        <w:t>NOTE 3:</w:t>
      </w:r>
      <w:r>
        <w:rPr>
          <w:lang w:eastAsia="ko-KR"/>
        </w:rPr>
        <w:tab/>
        <w:t>This allows the UL packets with the QFI of a new or modified QoS Flow to be transferred.</w:t>
      </w:r>
    </w:p>
    <w:p w14:paraId="31D08B2E" w14:textId="77777777" w:rsidR="003C790E" w:rsidRDefault="003C790E" w:rsidP="003C790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87836BC" w14:textId="77777777" w:rsidR="003C790E" w:rsidRDefault="003C790E" w:rsidP="003C790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6D887AA" w14:textId="77777777" w:rsidR="003C790E" w:rsidRDefault="003C790E" w:rsidP="003C790E">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5BD95587" w14:textId="77777777" w:rsidR="003C790E" w:rsidRDefault="003C790E" w:rsidP="003C790E">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BB314E7" w14:textId="77777777" w:rsidR="003C790E" w:rsidRDefault="003C790E" w:rsidP="003C790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35BB3B" w14:textId="77777777" w:rsidR="003C790E" w:rsidRDefault="003C790E" w:rsidP="003C790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85CB40F" w14:textId="77777777" w:rsidR="003C790E" w:rsidRDefault="003C790E" w:rsidP="003C790E">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7744CF5" w14:textId="77777777" w:rsidR="003C790E" w:rsidRDefault="003C790E" w:rsidP="003C790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3B944F8" w14:textId="77777777" w:rsidR="003C790E" w:rsidRDefault="003C790E" w:rsidP="003C790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597C280" w14:textId="77777777" w:rsidR="003C790E" w:rsidRPr="00140E21" w:rsidRDefault="003C790E" w:rsidP="003C790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A0D6B43" w14:textId="77777777" w:rsidR="003C790E" w:rsidRPr="00140E21" w:rsidRDefault="003C790E" w:rsidP="003C790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FD8BD1B" w14:textId="77777777" w:rsidR="003C790E" w:rsidRPr="00140E21" w:rsidRDefault="003C790E" w:rsidP="003C790E">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8DBB7DC" w14:textId="77777777" w:rsidR="003C790E" w:rsidRPr="00140E21" w:rsidRDefault="003C790E" w:rsidP="003C790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02940EC" w14:textId="77777777" w:rsidR="003C790E" w:rsidRDefault="003C790E" w:rsidP="003C790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9AC7AF2" w14:textId="77777777" w:rsidR="003C790E" w:rsidRDefault="003C790E" w:rsidP="003C790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8F56E41" w14:textId="77777777" w:rsidR="003C790E" w:rsidRPr="00140E21" w:rsidRDefault="003C790E" w:rsidP="003C790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A93935F" w14:textId="77777777" w:rsidR="003C790E" w:rsidRPr="00140E21" w:rsidRDefault="003C790E" w:rsidP="003C790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A898298" w14:textId="77777777" w:rsidR="003C790E" w:rsidRDefault="003C790E" w:rsidP="003C790E">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863EE51" w14:textId="77777777" w:rsidR="003C790E" w:rsidRDefault="003C790E" w:rsidP="003C790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CBA5EE2" w14:textId="77777777" w:rsidR="003C790E" w:rsidRPr="00140E21" w:rsidRDefault="003C790E" w:rsidP="003C790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4D6EC8D" w14:textId="77777777" w:rsidR="003C790E" w:rsidRPr="00140E21" w:rsidRDefault="003C790E" w:rsidP="003C790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43DBF28" w14:textId="77777777" w:rsidR="003C790E" w:rsidRPr="00140E21" w:rsidRDefault="003C790E" w:rsidP="003C790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FDB2484" w14:textId="77777777" w:rsidR="003C790E" w:rsidRDefault="003C790E" w:rsidP="003C790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514C4A1" w14:textId="77777777" w:rsidR="003C790E" w:rsidRDefault="003C790E" w:rsidP="003C790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8C824D0" w14:textId="77777777" w:rsidR="003C790E" w:rsidRPr="00140E21" w:rsidRDefault="003C790E" w:rsidP="003C790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390E9D" w14:textId="77777777" w:rsidR="003C790E" w:rsidRDefault="003C790E" w:rsidP="003C790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4F268B7" w14:textId="77777777" w:rsidR="003C790E" w:rsidRDefault="003C790E" w:rsidP="003C790E">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w:t>
      </w:r>
      <w:r>
        <w:rPr>
          <w:lang w:eastAsia="zh-CN"/>
        </w:rPr>
        <w:lastRenderedPageBreak/>
        <w:t>required. The UE re-establishes a new PDU Session on the Alternative S-NSSAI, as described in clause 5.15.19 in TS 23.501 [2]. If the PDU Session is SSC mode 1 or SSC mode 2, the SMF may initiate release of the PDU Session as described in clause 4.3.4.2.</w:t>
      </w:r>
    </w:p>
    <w:p w14:paraId="02A7F97E" w14:textId="77777777" w:rsidR="003C790E" w:rsidRDefault="003C790E" w:rsidP="003C790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11B156B" w14:textId="77777777" w:rsidR="003C790E" w:rsidRDefault="003C790E" w:rsidP="003C790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71157A9" w14:textId="77777777" w:rsidR="003C790E" w:rsidRDefault="003C790E" w:rsidP="003C790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5C91D5" w14:textId="77777777" w:rsidR="003C790E" w:rsidRDefault="003C790E" w:rsidP="003C790E">
      <w:pPr>
        <w:pStyle w:val="B1"/>
        <w:rPr>
          <w:lang w:eastAsia="zh-CN"/>
        </w:rPr>
      </w:pPr>
      <w:r>
        <w:rPr>
          <w:lang w:eastAsia="zh-CN"/>
        </w:rPr>
        <w:tab/>
        <w:t>Based on the S-NSSAI and DNN for PIN, the SMF may provide the UE with per QoS-flow Non-3GPP QoS Assistance Information in the N1 SM container.</w:t>
      </w:r>
    </w:p>
    <w:p w14:paraId="5D535BDE" w14:textId="77777777" w:rsidR="003C790E" w:rsidRDefault="003C790E" w:rsidP="003C790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1F84E9B" w14:textId="77777777" w:rsidR="003C790E" w:rsidRDefault="003C790E" w:rsidP="003C790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DEC6CEC" w14:textId="77777777" w:rsidR="003C790E" w:rsidRPr="00140E21" w:rsidRDefault="003C790E" w:rsidP="003C790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421B60B1" w14:textId="77777777" w:rsidR="003C790E" w:rsidRDefault="003C790E" w:rsidP="003C790E">
      <w:pPr>
        <w:pStyle w:val="B2"/>
        <w:rPr>
          <w:lang w:eastAsia="zh-CN"/>
        </w:rPr>
      </w:pPr>
      <w:r>
        <w:rPr>
          <w:lang w:eastAsia="zh-CN"/>
        </w:rPr>
        <w:t>-</w:t>
      </w:r>
      <w:r>
        <w:rPr>
          <w:lang w:eastAsia="zh-CN"/>
        </w:rPr>
        <w:tab/>
        <w:t>For each QoS Flow, the SMF may at most request one of the following to the NG-RAN:</w:t>
      </w:r>
    </w:p>
    <w:p w14:paraId="2F5940AA" w14:textId="77777777" w:rsidR="003C790E" w:rsidRDefault="003C790E" w:rsidP="003C790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E1295D9" w14:textId="77777777" w:rsidR="003C790E" w:rsidRDefault="003C790E" w:rsidP="003C790E">
      <w:pPr>
        <w:pStyle w:val="B3"/>
        <w:rPr>
          <w:lang w:eastAsia="zh-CN"/>
        </w:rPr>
      </w:pPr>
      <w:r>
        <w:rPr>
          <w:lang w:eastAsia="zh-CN"/>
        </w:rPr>
        <w:t>-</w:t>
      </w:r>
      <w:r>
        <w:rPr>
          <w:lang w:eastAsia="zh-CN"/>
        </w:rPr>
        <w:tab/>
        <w:t>Congestion information monitoring as described in clauses 5.45.3 and 5.37.4 of TS 23.501 [2]; or</w:t>
      </w:r>
    </w:p>
    <w:p w14:paraId="7A0B625F" w14:textId="77777777" w:rsidR="003C790E" w:rsidRDefault="003C790E" w:rsidP="003C790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1C9CDBA" w14:textId="77777777" w:rsidR="003C790E" w:rsidRDefault="003C790E" w:rsidP="003C790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5E60BBF" w14:textId="77777777" w:rsidR="003C790E" w:rsidRDefault="003C790E" w:rsidP="003C790E">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55D7A8C" w14:textId="77777777" w:rsidR="003C790E" w:rsidRDefault="003C790E" w:rsidP="003C790E">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3336BC" w14:textId="77777777" w:rsidR="003C790E" w:rsidRPr="00140E21" w:rsidRDefault="003C790E" w:rsidP="003C790E">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C7971A" w14:textId="77777777" w:rsidR="003C790E" w:rsidRDefault="003C790E" w:rsidP="003C790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CFC7AE3" w14:textId="77777777" w:rsidR="003C790E" w:rsidRPr="00140E21" w:rsidRDefault="003C790E" w:rsidP="003C790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D034A61" w14:textId="77777777" w:rsidR="003C790E" w:rsidRDefault="003C790E" w:rsidP="003C790E">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494500" w14:textId="77777777" w:rsidR="003C790E" w:rsidRPr="00140E21" w:rsidRDefault="003C790E" w:rsidP="003C790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FE90211" w14:textId="77777777" w:rsidR="003C790E" w:rsidRDefault="003C790E" w:rsidP="003C790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90123B0" w14:textId="77777777" w:rsidR="003C790E" w:rsidRPr="00140E21" w:rsidRDefault="003C790E" w:rsidP="003C790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BC2E4C9" w14:textId="77777777" w:rsidR="003C790E" w:rsidRPr="00140E21" w:rsidRDefault="003C790E" w:rsidP="003C790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ECFE8A8" w14:textId="77777777" w:rsidR="003C790E" w:rsidRPr="00140E21" w:rsidRDefault="003C790E" w:rsidP="003C790E">
      <w:pPr>
        <w:pStyle w:val="B1"/>
      </w:pPr>
      <w:r w:rsidRPr="00140E21">
        <w:tab/>
        <w:t>The (R)AN may consider the updated CN assisted RAN parameters tuning to reconfigure the AS parameters.</w:t>
      </w:r>
    </w:p>
    <w:p w14:paraId="691D559D" w14:textId="77777777" w:rsidR="003C790E" w:rsidRDefault="003C790E" w:rsidP="003C790E">
      <w:pPr>
        <w:pStyle w:val="B1"/>
      </w:pPr>
      <w:r>
        <w:tab/>
        <w:t>As part of this, the N1 SM container is provided to the UE. If the N1 SM container includes a Port Management Information Container then the UE provides the container to DS-TT.</w:t>
      </w:r>
    </w:p>
    <w:p w14:paraId="256A470C" w14:textId="77777777" w:rsidR="003C790E" w:rsidRDefault="003C790E" w:rsidP="003C790E">
      <w:pPr>
        <w:pStyle w:val="B1"/>
      </w:pPr>
      <w:r>
        <w:tab/>
        <w:t>If new DNS server address is provided to the UE in the PCO, the UE can refresh all EAS(s) information (e.g. DNS cache) bound to the PDU Session, based on UE implementation as described in clause 6.2.3.2.3 of TS 23.548 [74].</w:t>
      </w:r>
    </w:p>
    <w:p w14:paraId="7934571F" w14:textId="77777777" w:rsidR="003C790E" w:rsidRPr="00140E21" w:rsidRDefault="003C790E" w:rsidP="003C790E">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w:t>
      </w:r>
      <w:r>
        <w:lastRenderedPageBreak/>
        <w:t>QoS parameters associated to that QoS Flow in the UE accordingly. NG-RAN includes the PDU Set Based Handling Support Indication in N2 SM information as defined in clause 5.37.5.3 of TS 23.501 [2]</w:t>
      </w:r>
    </w:p>
    <w:p w14:paraId="67FF3034" w14:textId="77777777" w:rsidR="003C790E" w:rsidRPr="00140E21" w:rsidRDefault="003C790E" w:rsidP="003C790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3E9231E" w14:textId="77777777" w:rsidR="003C790E" w:rsidRPr="00140E21" w:rsidRDefault="003C790E" w:rsidP="003C790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1F502C6" w14:textId="77777777" w:rsidR="003C790E" w:rsidRDefault="003C790E" w:rsidP="003C790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F784DB5" w14:textId="77777777" w:rsidR="003C790E" w:rsidRDefault="003C790E" w:rsidP="003C790E">
      <w:pPr>
        <w:pStyle w:val="B1"/>
      </w:pPr>
      <w:r>
        <w:tab/>
        <w:t>If the NG-RAN has determined a BAT offset and optionally a periodicity as described in clause 5.27.2.5 of TS 23.501 [2], the NG-RAN provides the BAT offset and optionally the periodicity in the N2 SM information.</w:t>
      </w:r>
    </w:p>
    <w:p w14:paraId="1549E230" w14:textId="77777777" w:rsidR="003C790E" w:rsidRPr="00140E21" w:rsidRDefault="003C790E" w:rsidP="003C790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E76FF36" w14:textId="77777777" w:rsidR="003C790E" w:rsidRDefault="003C790E" w:rsidP="003C790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629A82A" w14:textId="77777777" w:rsidR="003C790E" w:rsidRDefault="003C790E" w:rsidP="003C790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7251C2A" w14:textId="77777777" w:rsidR="003C790E" w:rsidRPr="00140E21" w:rsidRDefault="003C790E" w:rsidP="003C790E">
      <w:pPr>
        <w:pStyle w:val="B1"/>
      </w:pPr>
      <w:r w:rsidRPr="00140E21">
        <w:t>8.</w:t>
      </w:r>
      <w:r w:rsidRPr="00140E21">
        <w:tab/>
        <w:t>The SMF may update N4 session of the UPF(s) that are involved by the PDU Session Modification by sending N4 Session Modification Request message to the UPF (see NOTE 3).</w:t>
      </w:r>
    </w:p>
    <w:p w14:paraId="75B646FB" w14:textId="77777777" w:rsidR="003C790E" w:rsidRDefault="003C790E" w:rsidP="003C790E">
      <w:pPr>
        <w:pStyle w:val="B1"/>
        <w:rPr>
          <w:lang w:eastAsia="zh-CN"/>
        </w:rPr>
      </w:pPr>
      <w:r>
        <w:rPr>
          <w:lang w:eastAsia="zh-CN"/>
        </w:rPr>
        <w:tab/>
        <w:t>The SMF may update the UPF with N4 Rules related to new, modified or removed QoS Flow(s), unless it was done already in step 2a.</w:t>
      </w:r>
    </w:p>
    <w:p w14:paraId="6CCDEF36" w14:textId="77777777" w:rsidR="003C790E" w:rsidRPr="00140E21" w:rsidRDefault="003C790E" w:rsidP="003C790E">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35ED757" w14:textId="77777777" w:rsidR="003C790E" w:rsidRPr="00140E21" w:rsidRDefault="003C790E" w:rsidP="003C790E">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877EDA9" w14:textId="77777777" w:rsidR="003C790E" w:rsidRPr="00140E21" w:rsidRDefault="003C790E" w:rsidP="003C790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BE54A0F" w14:textId="77777777" w:rsidR="003C790E" w:rsidRDefault="003C790E" w:rsidP="003C790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656D6DF" w14:textId="77777777" w:rsidR="003C790E" w:rsidRDefault="003C790E" w:rsidP="003C790E">
      <w:pPr>
        <w:pStyle w:val="B1"/>
      </w:pPr>
      <w:r>
        <w:tab/>
        <w:t>If SMF decides to enable ECN marking for L4S by PSA UPF, a QoS Flow level ECN marking for L4S indicator shall be sent by SMF to PSA UPF over N4 as described in clause 5.37.3.3 of TS 23.501 [2].</w:t>
      </w:r>
    </w:p>
    <w:p w14:paraId="7C7E1667" w14:textId="77777777" w:rsidR="003C790E" w:rsidRDefault="003C790E" w:rsidP="003C790E">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C2E751E" w14:textId="77777777" w:rsidR="003C790E" w:rsidRPr="00140E21" w:rsidRDefault="003C790E" w:rsidP="003C790E">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D4FB193" w14:textId="77777777" w:rsidR="003C790E" w:rsidRPr="00140E21" w:rsidRDefault="003C790E" w:rsidP="003C790E">
      <w:pPr>
        <w:pStyle w:val="B1"/>
      </w:pPr>
      <w:r w:rsidRPr="00140E21">
        <w:t>10.</w:t>
      </w:r>
      <w:r w:rsidRPr="00140E21">
        <w:tab/>
        <w:t>The (R)AN forwards the NAS message to the AMF.</w:t>
      </w:r>
    </w:p>
    <w:p w14:paraId="255C3EA7" w14:textId="77777777" w:rsidR="003C790E" w:rsidRPr="00140E21" w:rsidRDefault="003C790E" w:rsidP="003C790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EDC5605" w14:textId="77777777" w:rsidR="003C790E" w:rsidRPr="00140E21" w:rsidRDefault="003C790E" w:rsidP="003C790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5DCF75A" w14:textId="77777777" w:rsidR="003C790E" w:rsidRDefault="003C790E" w:rsidP="003C790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90A02FF" w14:textId="77777777" w:rsidR="003C790E" w:rsidRDefault="003C790E" w:rsidP="003C790E">
      <w:pPr>
        <w:pStyle w:val="B1"/>
      </w:pPr>
      <w:r>
        <w:tab/>
        <w:t>Based on the processing results, the TN CNC provides a Status group that contains the merged end station communication-configuration back to the SMF/CUC.</w:t>
      </w:r>
    </w:p>
    <w:p w14:paraId="2021DF88" w14:textId="77777777" w:rsidR="003C790E" w:rsidRPr="00140E21" w:rsidRDefault="003C790E" w:rsidP="003C790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E8937A7" w14:textId="77777777" w:rsidR="003C790E" w:rsidRPr="00140E21" w:rsidRDefault="003C790E" w:rsidP="003C790E">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128D3F2" w14:textId="77777777" w:rsidR="003C790E" w:rsidRPr="00140E21" w:rsidRDefault="003C790E" w:rsidP="003C790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65788F7" w14:textId="77777777" w:rsidR="003C790E" w:rsidRPr="00140E21" w:rsidRDefault="003C790E" w:rsidP="003C790E">
      <w:pPr>
        <w:pStyle w:val="B1"/>
      </w:pPr>
      <w:r w:rsidRPr="00140E21">
        <w:rPr>
          <w:lang w:eastAsia="ko-KR"/>
        </w:rPr>
        <w:tab/>
        <w:t xml:space="preserve">SMF notifies any entity that has subscribed to </w:t>
      </w:r>
      <w:r w:rsidRPr="00140E21">
        <w:t>User Location Information related with PDU Session change.</w:t>
      </w:r>
    </w:p>
    <w:p w14:paraId="372E18FD" w14:textId="77777777" w:rsidR="003C790E" w:rsidRPr="00140E21" w:rsidRDefault="003C790E" w:rsidP="003C790E">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E817C28" w14:textId="77777777" w:rsidR="003C790E" w:rsidRDefault="003C790E" w:rsidP="003C790E">
      <w:pPr>
        <w:pStyle w:val="B1"/>
        <w:rPr>
          <w:lang w:eastAsia="zh-CN"/>
        </w:rPr>
      </w:pPr>
      <w:bookmarkStart w:id="107" w:name="_Toc20203981"/>
      <w:bookmarkStart w:id="108" w:name="_Toc27894667"/>
      <w:bookmarkStart w:id="109" w:name="_Toc36191734"/>
      <w:bookmarkStart w:id="110" w:name="_Toc45192820"/>
      <w:bookmarkStart w:id="111" w:name="_Toc47592452"/>
      <w:bookmarkStart w:id="112" w:name="_Toc51834533"/>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88515BF" w14:textId="77777777" w:rsidR="003C790E" w:rsidRPr="00140E21" w:rsidRDefault="003C790E" w:rsidP="003C790E">
      <w:pPr>
        <w:pStyle w:val="Heading4"/>
        <w:rPr>
          <w:lang w:eastAsia="zh-CN"/>
        </w:rPr>
      </w:pPr>
      <w:bookmarkStart w:id="113" w:name="_CR4_3_3_3"/>
      <w:bookmarkStart w:id="114" w:name="_Toc170197348"/>
      <w:bookmarkEnd w:id="113"/>
      <w:r w:rsidRPr="00140E21">
        <w:rPr>
          <w:lang w:eastAsia="zh-CN"/>
        </w:rPr>
        <w:t>4.3.3.3</w:t>
      </w:r>
      <w:r w:rsidRPr="00140E21">
        <w:rPr>
          <w:lang w:eastAsia="zh-CN"/>
        </w:rPr>
        <w:tab/>
        <w:t>UE or network requested PDU Session Modification (home-routed roaming)</w:t>
      </w:r>
      <w:bookmarkEnd w:id="107"/>
      <w:bookmarkEnd w:id="108"/>
      <w:bookmarkEnd w:id="109"/>
      <w:bookmarkEnd w:id="110"/>
      <w:bookmarkEnd w:id="111"/>
      <w:bookmarkEnd w:id="112"/>
      <w:bookmarkEnd w:id="114"/>
    </w:p>
    <w:p w14:paraId="34A02D1C" w14:textId="77777777" w:rsidR="003C790E" w:rsidRPr="00140E21" w:rsidRDefault="003C790E" w:rsidP="003C790E">
      <w:pPr>
        <w:rPr>
          <w:lang w:eastAsia="zh-CN"/>
        </w:rPr>
      </w:pPr>
      <w:r w:rsidRPr="00140E21">
        <w:rPr>
          <w:lang w:eastAsia="zh-CN"/>
        </w:rPr>
        <w:t>The UE or network requested PDU Session Modification procedure (home-routed roaming scenario) is depicted in figure 4.3.3.3-1.</w:t>
      </w:r>
    </w:p>
    <w:p w14:paraId="7FEF5426" w14:textId="77777777" w:rsidR="003C790E" w:rsidRDefault="00A8499E" w:rsidP="003C790E">
      <w:pPr>
        <w:pStyle w:val="TH"/>
      </w:pPr>
      <w:r>
        <w:rPr>
          <w:noProof/>
        </w:rPr>
        <w:object w:dxaOrig="10920" w:dyaOrig="12351" w14:anchorId="4A563368">
          <v:shape id="_x0000_i1026" type="#_x0000_t75" alt="" style="width:481.5pt;height:544.5pt;mso-width-percent:0;mso-height-percent:0;mso-width-percent:0;mso-height-percent:0" o:ole="">
            <v:imagedata r:id="rId21" o:title=""/>
          </v:shape>
          <o:OLEObject Type="Embed" ProgID="Visio.Drawing.15" ShapeID="_x0000_i1026" DrawAspect="Content" ObjectID="_1784731200" r:id="rId22"/>
        </w:object>
      </w:r>
    </w:p>
    <w:p w14:paraId="1B7C32DD" w14:textId="77777777" w:rsidR="003C790E" w:rsidRPr="00140E21" w:rsidRDefault="003C790E" w:rsidP="003C790E">
      <w:pPr>
        <w:pStyle w:val="TF"/>
        <w:rPr>
          <w:lang w:eastAsia="zh-CN"/>
        </w:rPr>
      </w:pPr>
      <w:bookmarkStart w:id="115" w:name="_CRFigure4_3_3_31"/>
      <w:r w:rsidRPr="00140E21">
        <w:t xml:space="preserve">Figure </w:t>
      </w:r>
      <w:bookmarkEnd w:id="115"/>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06B801E9" w14:textId="77777777" w:rsidR="003C790E" w:rsidRPr="00140E21" w:rsidRDefault="003C790E" w:rsidP="003C790E">
      <w:pPr>
        <w:pStyle w:val="B1"/>
      </w:pPr>
      <w:r w:rsidRPr="00140E21">
        <w:t>1.</w:t>
      </w:r>
      <w:r w:rsidRPr="00140E21">
        <w:tab/>
        <w:t>The procedure is triggered by one of the following events:</w:t>
      </w:r>
    </w:p>
    <w:p w14:paraId="5C2DEEE8" w14:textId="77777777" w:rsidR="003C790E" w:rsidRPr="00140E21" w:rsidRDefault="003C790E" w:rsidP="003C790E">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69331B03" w14:textId="77777777" w:rsidR="003C790E" w:rsidRPr="00140E21" w:rsidRDefault="003C790E" w:rsidP="003C790E">
      <w:pPr>
        <w:pStyle w:val="B3"/>
      </w:pPr>
      <w:r w:rsidRPr="00140E21">
        <w:t>-</w:t>
      </w:r>
      <w:r w:rsidRPr="00140E21">
        <w:tab/>
        <w:t>The V-SMF checks whether it can accept the request from the UE;</w:t>
      </w:r>
    </w:p>
    <w:p w14:paraId="68A02F09" w14:textId="77777777" w:rsidR="003C790E" w:rsidRPr="00140E21" w:rsidRDefault="003C790E" w:rsidP="003C790E">
      <w:pPr>
        <w:pStyle w:val="B3"/>
      </w:pPr>
      <w:r w:rsidRPr="00140E21">
        <w:t>-</w:t>
      </w:r>
      <w:r w:rsidRPr="00140E21">
        <w:tab/>
        <w:t xml:space="preserve">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64394A27" w14:textId="77777777" w:rsidR="003C790E" w:rsidRPr="00140E21" w:rsidRDefault="003C790E" w:rsidP="003C790E">
      <w:pPr>
        <w:pStyle w:val="B2"/>
      </w:pPr>
      <w:r w:rsidRPr="00140E21">
        <w:tab/>
        <w:t>The PS Data Off status, if changed, shall be included in PCO (Protocol Configuration Option) in the PDU Session Modification Request message.</w:t>
      </w:r>
    </w:p>
    <w:p w14:paraId="04DEAADD" w14:textId="77777777" w:rsidR="003C790E" w:rsidRPr="00140E21" w:rsidRDefault="003C790E" w:rsidP="003C790E">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D4D9AF4" w14:textId="77777777" w:rsidR="003C790E" w:rsidRPr="00140E21" w:rsidRDefault="003C790E" w:rsidP="003C790E">
      <w:pPr>
        <w:pStyle w:val="B2"/>
      </w:pPr>
      <w:r w:rsidRPr="00140E21">
        <w:t>1b.</w:t>
      </w:r>
      <w:r w:rsidRPr="00140E21">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553E6518" w14:textId="77777777" w:rsidR="003C790E" w:rsidRPr="00140E21" w:rsidRDefault="003C790E" w:rsidP="003C790E">
      <w:pPr>
        <w:pStyle w:val="B2"/>
      </w:pPr>
      <w:r w:rsidRPr="00140E21">
        <w:t>1c.</w:t>
      </w:r>
      <w:r w:rsidRPr="00140E21">
        <w:tab/>
        <w:t>(HPLMN requested) This step is the same as step 1c in clause 4.3.3.2.</w:t>
      </w:r>
    </w:p>
    <w:p w14:paraId="55B93DA2" w14:textId="77777777" w:rsidR="003C790E" w:rsidRPr="00140E21" w:rsidRDefault="003C790E" w:rsidP="003C790E">
      <w:pPr>
        <w:pStyle w:val="B2"/>
      </w:pPr>
      <w:r w:rsidRPr="00140E21">
        <w:t>1d.</w:t>
      </w:r>
      <w:r w:rsidRPr="00140E21">
        <w:tab/>
        <w:t>(HPLMN requested) This step is the same as step 1d in clause 4.3.3.2.</w:t>
      </w:r>
    </w:p>
    <w:p w14:paraId="3E7E499E" w14:textId="77777777" w:rsidR="003C790E" w:rsidRPr="00140E21" w:rsidRDefault="003C790E" w:rsidP="003C790E">
      <w:pPr>
        <w:pStyle w:val="B2"/>
      </w:pPr>
      <w:r w:rsidRPr="00140E21">
        <w:t>1e.</w:t>
      </w:r>
      <w:r w:rsidRPr="00140E21">
        <w:tab/>
        <w:t>As in step 1e of clause 4.3.3.2 with addition that:</w:t>
      </w:r>
    </w:p>
    <w:p w14:paraId="0DDAFD1B" w14:textId="77777777" w:rsidR="003C790E" w:rsidRPr="00140E21" w:rsidRDefault="003C790E" w:rsidP="003C790E">
      <w:pPr>
        <w:pStyle w:val="B3"/>
      </w:pPr>
      <w:r w:rsidRPr="00140E21">
        <w:t>-</w:t>
      </w:r>
      <w:r w:rsidRPr="00140E21">
        <w:tab/>
        <w:t>The AMF invokes Nsmf_PDUSession_UpdateSMContext (SM context ID, N2 SM information) and sends it to the V-SMF;</w:t>
      </w:r>
    </w:p>
    <w:p w14:paraId="252CABF5" w14:textId="77777777" w:rsidR="003C790E" w:rsidRPr="00140E21" w:rsidRDefault="003C790E" w:rsidP="003C790E">
      <w:pPr>
        <w:pStyle w:val="B3"/>
      </w:pPr>
      <w:r w:rsidRPr="00140E21">
        <w:t>-</w:t>
      </w:r>
      <w:r w:rsidRPr="00140E21">
        <w:tab/>
        <w:t>The V-SMF invokes an Nsmf_PDUSession_Update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3DCDA3DB" w14:textId="77777777" w:rsidR="003C790E" w:rsidRPr="00140E21" w:rsidRDefault="003C790E" w:rsidP="003C790E">
      <w:pPr>
        <w:pStyle w:val="NO"/>
      </w:pPr>
      <w:r w:rsidRPr="00140E21">
        <w:t>NOTE 1:</w:t>
      </w:r>
      <w:r w:rsidRPr="00140E21">
        <w:tab/>
        <w:t>SM Context ID between AMF and V-SMF and between V-SMF and H-SMF are different. SM Context ID has local significance per SMF instance.</w:t>
      </w:r>
    </w:p>
    <w:p w14:paraId="1513D7D6" w14:textId="77777777" w:rsidR="003C790E" w:rsidRDefault="003C790E" w:rsidP="003C790E">
      <w:pPr>
        <w:pStyle w:val="B2"/>
      </w:pPr>
      <w:r>
        <w:t>1f.</w:t>
      </w:r>
      <w:r>
        <w:tab/>
        <w:t>(Slice Replacement) As in step 1h of clause 4.3.3.2 with addition:</w:t>
      </w:r>
    </w:p>
    <w:p w14:paraId="354BE6F6" w14:textId="77777777" w:rsidR="003C790E" w:rsidRDefault="003C790E" w:rsidP="003C790E">
      <w:pPr>
        <w:pStyle w:val="B3"/>
      </w:pPr>
      <w:r>
        <w:t>-</w:t>
      </w:r>
      <w:r>
        <w:tab/>
        <w:t>When the AMF determines as described in clause 5.15.19 of TS 23.501 [2] that VPLMN S-NSSAI is to be replaced by an Alternative VPLMN S-NSSAI, and/or HPLMN S-NSSAI is to be replaced by an Alternative HPLMN S-NSSAI, the AMF invokes Nsmf_PDUSession_UpdateSMContext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3BE84A60" w14:textId="77777777" w:rsidR="003C790E" w:rsidRDefault="003C790E" w:rsidP="003C790E">
      <w:pPr>
        <w:pStyle w:val="B3"/>
      </w:pPr>
      <w:r>
        <w:t>-</w:t>
      </w:r>
      <w:r>
        <w:tab/>
        <w:t>If Alternative HPLMN S-NSSAI is received from the AMF, the V-SMF invokes an Nsmf_PDUSession_Update Request (SM context ID, HPLMN S-NSSAI, Alternative HPLMN S-NSSAI) service operation to inform the H-SMF. The H-SMF responds to the request immediately. The V-SMF forwards the release indication if it is received from the AMF.</w:t>
      </w:r>
    </w:p>
    <w:p w14:paraId="597A2B00" w14:textId="77777777" w:rsidR="003C790E" w:rsidRPr="00140E21" w:rsidRDefault="003C790E" w:rsidP="003C790E">
      <w:pPr>
        <w:pStyle w:val="B1"/>
      </w:pPr>
      <w:r w:rsidRPr="00140E21">
        <w:t>2.</w:t>
      </w:r>
      <w:r w:rsidRPr="00140E21">
        <w:tab/>
        <w:t>This step is the same as steps 2 in clause 4.3.3.2 with the SMF is H-SMF.</w:t>
      </w:r>
    </w:p>
    <w:p w14:paraId="3ED08EF1" w14:textId="77777777" w:rsidR="003C790E" w:rsidRPr="00140E21" w:rsidRDefault="003C790E" w:rsidP="003C790E">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r w:rsidRPr="00140E21">
        <w:t>Nsmf_PDUSession_Update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62089BA0" w14:textId="77777777" w:rsidR="003C790E" w:rsidRPr="00140E21" w:rsidRDefault="003C790E" w:rsidP="003C790E">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7F472E6D" w14:textId="77777777" w:rsidR="003C790E" w:rsidRDefault="003C790E" w:rsidP="003C790E">
      <w:pPr>
        <w:pStyle w:val="B1"/>
        <w:rPr>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68CCFB9D" w14:textId="77777777" w:rsidR="003C790E" w:rsidRDefault="003C790E" w:rsidP="003C790E">
      <w:pPr>
        <w:pStyle w:val="B1"/>
        <w:rPr>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w:t>
      </w:r>
      <w:r>
        <w:rPr>
          <w:lang w:eastAsia="zh-CN"/>
        </w:rPr>
        <w:lastRenderedPageBreak/>
        <w:t>retain the PDU Session, the H-SMF includes the Alternative HPLMN S-NSSAI and a cause value indicating that the PDU Session is to be retained in the Nsmf_PDUSession_Update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1ADDA528" w14:textId="77777777" w:rsidR="003C790E" w:rsidRPr="00140E21" w:rsidRDefault="003C790E" w:rsidP="003C790E">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4415B152" w14:textId="77777777" w:rsidR="003C790E" w:rsidRPr="00140E21" w:rsidRDefault="003C790E" w:rsidP="003C790E">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0F405CB3" w14:textId="77777777" w:rsidR="003C790E" w:rsidRPr="00140E21" w:rsidRDefault="003C790E" w:rsidP="003C790E">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33310490" w14:textId="77777777" w:rsidR="003C790E" w:rsidRDefault="003C790E" w:rsidP="003C790E">
      <w:pPr>
        <w:pStyle w:val="B1"/>
      </w:pPr>
      <w:r>
        <w:tab/>
        <w:t>For network slice replacement in step 1f, the following applies:</w:t>
      </w:r>
    </w:p>
    <w:p w14:paraId="7A88D15D" w14:textId="77777777" w:rsidR="003C790E" w:rsidRDefault="003C790E" w:rsidP="003C790E">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6DD4E0CE" w14:textId="77777777" w:rsidR="003C790E" w:rsidRDefault="003C790E" w:rsidP="003C790E">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1AC14124" w14:textId="77777777" w:rsidR="003C790E" w:rsidRDefault="003C790E" w:rsidP="003C790E">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02ECB0C3" w14:textId="77777777" w:rsidR="003C790E" w:rsidRDefault="003C790E" w:rsidP="003C790E">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4D45E289" w14:textId="77777777" w:rsidR="003C790E" w:rsidRPr="00140E21" w:rsidRDefault="003C790E" w:rsidP="003C790E">
      <w:pPr>
        <w:pStyle w:val="B1"/>
      </w:pPr>
      <w:r w:rsidRPr="00140E21">
        <w:t>5-7.</w:t>
      </w:r>
      <w:r w:rsidRPr="00140E21">
        <w:tab/>
        <w:t>These steps are the same as step 4-6 in clause 4.3.3.2.</w:t>
      </w:r>
    </w:p>
    <w:p w14:paraId="0D10765F" w14:textId="77777777" w:rsidR="003C790E" w:rsidRPr="00140E21" w:rsidRDefault="003C790E" w:rsidP="003C790E">
      <w:pPr>
        <w:pStyle w:val="B1"/>
      </w:pPr>
      <w:r w:rsidRPr="00140E21">
        <w:t>8.</w:t>
      </w:r>
      <w:r w:rsidRPr="00140E21">
        <w:tab/>
        <w:t>This step is the same as step 7a in clause 4.3.3.2 with the difference that the SMF is V-SMF.</w:t>
      </w:r>
    </w:p>
    <w:p w14:paraId="4B99C166" w14:textId="77777777" w:rsidR="003C790E" w:rsidRDefault="003C790E" w:rsidP="003C790E">
      <w:pPr>
        <w:pStyle w:val="B1"/>
      </w:pPr>
      <w:r>
        <w:tab/>
        <w:t>If the N2 SM information indicates modification failure and the V-SMF rejected the PDU session modification as described in step 7 in clause 4.3.3.2, step 9 is skipped.</w:t>
      </w:r>
    </w:p>
    <w:p w14:paraId="649D4A4F" w14:textId="77777777" w:rsidR="003C790E" w:rsidRPr="00140E21" w:rsidRDefault="003C790E" w:rsidP="003C790E">
      <w:pPr>
        <w:pStyle w:val="B1"/>
      </w:pPr>
      <w:r w:rsidRPr="00140E21">
        <w:t>9a-9b are the same as step </w:t>
      </w:r>
      <w:r>
        <w:t>8</w:t>
      </w:r>
      <w:r w:rsidRPr="00140E21">
        <w:t>a-</w:t>
      </w:r>
      <w:r>
        <w:t>8</w:t>
      </w:r>
      <w:r w:rsidRPr="00140E21">
        <w:t>b in clause 4.3.3.2 but executed in Visited PLMN</w:t>
      </w:r>
    </w:p>
    <w:p w14:paraId="013893E4" w14:textId="77777777" w:rsidR="003C790E" w:rsidRPr="00140E21" w:rsidRDefault="003C790E" w:rsidP="003C790E">
      <w:pPr>
        <w:pStyle w:val="B1"/>
      </w:pPr>
      <w:r w:rsidRPr="00140E21">
        <w:t>10.</w:t>
      </w:r>
      <w:r w:rsidRPr="00140E21">
        <w:tab/>
        <w:t>This step is the same as step 7b in clause 4.3.3.2 with the difference that the SMF is V-SMF.</w:t>
      </w:r>
    </w:p>
    <w:p w14:paraId="728E4779" w14:textId="77777777" w:rsidR="003C790E" w:rsidRPr="00140E21" w:rsidRDefault="003C790E" w:rsidP="003C790E">
      <w:pPr>
        <w:pStyle w:val="B1"/>
      </w:pPr>
      <w:r w:rsidRPr="00140E21">
        <w:t>11-12.</w:t>
      </w:r>
      <w:r w:rsidRPr="00140E21">
        <w:tab/>
        <w:t>These steps are the same as steps 8-9 in 4.3.3.2.</w:t>
      </w:r>
    </w:p>
    <w:p w14:paraId="5758EF42" w14:textId="77777777" w:rsidR="003C790E" w:rsidRPr="00140E21" w:rsidRDefault="003C790E" w:rsidP="003C790E">
      <w:pPr>
        <w:pStyle w:val="B1"/>
      </w:pPr>
      <w:r w:rsidRPr="00140E21">
        <w:t>13-14.</w:t>
      </w:r>
      <w:r w:rsidRPr="00140E21">
        <w:tab/>
        <w:t>These steps are the same as step 1</w:t>
      </w:r>
      <w:r>
        <w:t>1</w:t>
      </w:r>
      <w:r w:rsidRPr="00140E21">
        <w:t>a-1</w:t>
      </w:r>
      <w:r>
        <w:t>1</w:t>
      </w:r>
      <w:r w:rsidRPr="00140E21">
        <w:t>b in clause 4.3.3.2 but executed in Visited PLMN.</w:t>
      </w:r>
    </w:p>
    <w:p w14:paraId="09DF9790" w14:textId="77777777" w:rsidR="003C790E" w:rsidRPr="00140E21" w:rsidRDefault="003C790E" w:rsidP="003C790E">
      <w:pPr>
        <w:pStyle w:val="B1"/>
      </w:pPr>
      <w:r w:rsidRPr="00140E21">
        <w:t>15.</w:t>
      </w:r>
      <w:r w:rsidRPr="00140E21">
        <w:tab/>
        <w:t>V-SMF responds to the H-SMF with an</w:t>
      </w:r>
      <w:r w:rsidRPr="00140E21" w:rsidDel="00C12D8C">
        <w:t xml:space="preserve"> </w:t>
      </w:r>
      <w:r w:rsidRPr="00140E21">
        <w:t>Nsmf_PDUSession_Update response carrying the information like PCO provided by the UE in the SM PDU Session Modification Command Ack message from the UE to the V-SMF, Secondary RAT usage data. The H-SMF shall modify the PDU Session context.</w:t>
      </w:r>
    </w:p>
    <w:p w14:paraId="61C627F5" w14:textId="77777777" w:rsidR="003C790E" w:rsidRPr="00140E21" w:rsidRDefault="003C790E" w:rsidP="003C790E">
      <w:pPr>
        <w:pStyle w:val="B1"/>
      </w:pPr>
      <w:r w:rsidRPr="00140E21">
        <w:lastRenderedPageBreak/>
        <w:tab/>
        <w:t>If the V-SMF has rejected QFI(s) (step3) or the (R)AN has rejected QFI(s) in step 6 of Figure 4.3.3.2-1, the H-SMF is responsible of later updating the QoS rules and QoS Flow level QoS parameters if needed for the QoS Flow(s) associated with the QoS rule(s) in the UE.</w:t>
      </w:r>
    </w:p>
    <w:p w14:paraId="09F7C823" w14:textId="77777777" w:rsidR="003C790E" w:rsidRPr="00140E21" w:rsidRDefault="003C790E" w:rsidP="003C790E">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63B1B700" w14:textId="77777777" w:rsidR="000B1DBF" w:rsidRDefault="000B1DBF" w:rsidP="00DB40FC">
      <w:pPr>
        <w:spacing w:after="0"/>
        <w:jc w:val="center"/>
        <w:rPr>
          <w:rFonts w:ascii="Arial" w:hAnsi="Arial" w:cs="Arial"/>
          <w:noProof/>
          <w:color w:val="FF0000"/>
          <w:sz w:val="24"/>
          <w:szCs w:val="24"/>
        </w:rPr>
      </w:pP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2"/>
    <w:bookmarkEnd w:id="3"/>
    <w:bookmarkEnd w:id="4"/>
    <w:bookmarkEnd w:id="5"/>
    <w:bookmarkEnd w:id="6"/>
    <w:bookmarkEnd w:id="7"/>
    <w:bookmarkEnd w:id="8"/>
    <w:p w14:paraId="58E44E86" w14:textId="73CC7192" w:rsidR="006E5182" w:rsidRDefault="006E5182" w:rsidP="006E5182"/>
    <w:p w14:paraId="624175B6" w14:textId="77777777" w:rsidR="00CA4A14" w:rsidRPr="00140E21" w:rsidRDefault="00CA4A14" w:rsidP="00CA4A14">
      <w:pPr>
        <w:pStyle w:val="Heading3"/>
      </w:pPr>
      <w:bookmarkStart w:id="116" w:name="_Toc20204235"/>
      <w:bookmarkStart w:id="117" w:name="_Toc27894927"/>
      <w:bookmarkStart w:id="118" w:name="_Toc36192008"/>
      <w:bookmarkStart w:id="119" w:name="_Toc45193098"/>
      <w:bookmarkStart w:id="120" w:name="_Toc47592730"/>
      <w:bookmarkStart w:id="121" w:name="_Toc51834817"/>
      <w:bookmarkStart w:id="122" w:name="_Toc170197732"/>
      <w:r w:rsidRPr="00140E21">
        <w:rPr>
          <w:lang w:eastAsia="zh-CN"/>
        </w:rPr>
        <w:t>4.16.4</w:t>
      </w:r>
      <w:r w:rsidRPr="00140E21">
        <w:rPr>
          <w:lang w:eastAsia="zh-CN"/>
        </w:rPr>
        <w:tab/>
        <w:t xml:space="preserve">SM </w:t>
      </w:r>
      <w:r w:rsidRPr="00140E21">
        <w:t>Policy Association Establishment</w:t>
      </w:r>
      <w:bookmarkEnd w:id="116"/>
      <w:bookmarkEnd w:id="117"/>
      <w:bookmarkEnd w:id="118"/>
      <w:bookmarkEnd w:id="119"/>
      <w:bookmarkEnd w:id="120"/>
      <w:bookmarkEnd w:id="121"/>
      <w:bookmarkEnd w:id="122"/>
    </w:p>
    <w:bookmarkStart w:id="123" w:name="_MON_1580205684"/>
    <w:bookmarkEnd w:id="123"/>
    <w:p w14:paraId="044DA3BC" w14:textId="77777777" w:rsidR="00CA4A14" w:rsidRPr="00140E21" w:rsidRDefault="00A8499E" w:rsidP="00CA4A14">
      <w:pPr>
        <w:pStyle w:val="TH"/>
      </w:pPr>
      <w:r w:rsidRPr="00197642">
        <w:rPr>
          <w:noProof/>
        </w:rPr>
        <w:object w:dxaOrig="5850" w:dyaOrig="6258" w14:anchorId="29EA1B22">
          <v:shape id="_x0000_i1025" type="#_x0000_t75" alt="" style="width:289.5pt;height:313pt;mso-width-percent:0;mso-height-percent:0;mso-width-percent:0;mso-height-percent:0" o:ole="">
            <v:imagedata r:id="rId23" o:title=""/>
          </v:shape>
          <o:OLEObject Type="Embed" ProgID="Word.Picture.8" ShapeID="_x0000_i1025" DrawAspect="Content" ObjectID="_1784731201" r:id="rId24"/>
        </w:object>
      </w:r>
    </w:p>
    <w:p w14:paraId="318F03E4" w14:textId="77777777" w:rsidR="00CA4A14" w:rsidRPr="00140E21" w:rsidRDefault="00CA4A14" w:rsidP="00CA4A14">
      <w:pPr>
        <w:pStyle w:val="TF"/>
      </w:pPr>
      <w:bookmarkStart w:id="124" w:name="_CRFigure4_16_41"/>
      <w:r w:rsidRPr="00140E21">
        <w:t xml:space="preserve">Figure </w:t>
      </w:r>
      <w:bookmarkEnd w:id="124"/>
      <w:r w:rsidRPr="00140E21">
        <w:t>4.16.4-1: SM Policy Association Establishment</w:t>
      </w:r>
    </w:p>
    <w:p w14:paraId="56951C31" w14:textId="77777777" w:rsidR="00CA4A14" w:rsidRPr="00140E21" w:rsidRDefault="00CA4A14" w:rsidP="00CA4A14">
      <w:pPr>
        <w:rPr>
          <w:lang w:eastAsia="zh-CN"/>
        </w:rPr>
      </w:pPr>
      <w:r w:rsidRPr="00140E21">
        <w:t>This procedure concerns both roaming and non-roaming scenarios.</w:t>
      </w:r>
    </w:p>
    <w:p w14:paraId="31675FE4" w14:textId="77777777" w:rsidR="00CA4A14" w:rsidRPr="00140E21" w:rsidRDefault="00CA4A14" w:rsidP="00CA4A14">
      <w:r w:rsidRPr="00140E21">
        <w:t>In the non-roaming case the V-PCF is not involved. In the local breakout roaming case, the H-PCF is not involved. In the home routed roaming case, the V-PCF is not involved and the H-PCF interacts with the H-SMF.</w:t>
      </w:r>
    </w:p>
    <w:p w14:paraId="65D66A5E" w14:textId="77777777" w:rsidR="00CA4A14" w:rsidRPr="00140E21" w:rsidRDefault="00CA4A14" w:rsidP="00CA4A1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DBB8F5B" w14:textId="77777777" w:rsidR="00CA4A14" w:rsidRPr="00140E21" w:rsidRDefault="00CA4A14" w:rsidP="00CA4A14">
      <w:pPr>
        <w:rPr>
          <w:lang w:eastAsia="zh-CN"/>
        </w:rPr>
      </w:pPr>
      <w:r w:rsidRPr="00140E21">
        <w:rPr>
          <w:lang w:eastAsia="zh-CN"/>
        </w:rPr>
        <w:t>For local breakout roaming, the interaction with HPLMN (e.g. step 3) is not used. In local breakout roaming, the V-PCF interacts with the UDR of the VPLMN.</w:t>
      </w:r>
    </w:p>
    <w:p w14:paraId="4F7795E3" w14:textId="77777777" w:rsidR="00CA4A14" w:rsidRPr="00140E21" w:rsidRDefault="00CA4A14" w:rsidP="00CA4A14">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420BFE3F" w14:textId="63BB8F62" w:rsidR="00CA4A14" w:rsidRDefault="00CA4A14" w:rsidP="00CA4A14">
      <w:pPr>
        <w:pStyle w:val="B1"/>
        <w:rPr>
          <w:ins w:id="125" w:author="Peng Tan 202408" w:date="2024-08-06T18:00:00Z"/>
          <w:lang w:eastAsia="zh-CN"/>
        </w:rPr>
      </w:pPr>
      <w:r w:rsidRPr="00140E21">
        <w:rPr>
          <w:lang w:eastAsia="zh-CN"/>
        </w:rPr>
        <w:tab/>
      </w:r>
      <w:ins w:id="126" w:author="Peng Tan 202408" w:date="2024-08-06T18:00:00Z">
        <w:r>
          <w:rPr>
            <w:lang w:eastAsia="zh-CN"/>
          </w:rPr>
          <w:t>If</w:t>
        </w:r>
      </w:ins>
      <w:ins w:id="127" w:author="Peng Tan 202408" w:date="2024-08-06T18:01:00Z">
        <w:r>
          <w:rPr>
            <w:lang w:eastAsia="zh-CN"/>
          </w:rPr>
          <w:t xml:space="preserve"> SMF determines</w:t>
        </w:r>
      </w:ins>
      <w:ins w:id="128" w:author="Peng Tan 202408" w:date="2024-08-06T18:00:00Z">
        <w:r>
          <w:rPr>
            <w:lang w:eastAsia="zh-CN"/>
          </w:rPr>
          <w:t xml:space="preserve"> the session is </w:t>
        </w:r>
      </w:ins>
      <w:ins w:id="129" w:author="Peng Tan 202408" w:date="2024-08-06T18:01:00Z">
        <w:r>
          <w:rPr>
            <w:lang w:eastAsia="zh-CN"/>
          </w:rPr>
          <w:t>associated with</w:t>
        </w:r>
      </w:ins>
      <w:ins w:id="130" w:author="Peng Tan 202408" w:date="2024-08-06T18:00:00Z">
        <w:r>
          <w:rPr>
            <w:lang w:eastAsia="zh-CN"/>
          </w:rPr>
          <w:t xml:space="preserve"> a non-3GPP </w:t>
        </w:r>
      </w:ins>
      <w:ins w:id="131" w:author="Peng Tan 202408" w:date="2024-08-09T16:01:00Z">
        <w:r w:rsidR="00FD1241">
          <w:rPr>
            <w:lang w:eastAsia="zh-CN"/>
          </w:rPr>
          <w:t>D</w:t>
        </w:r>
      </w:ins>
      <w:ins w:id="132" w:author="Peng Tan 202408" w:date="2024-08-06T18:01:00Z">
        <w:r>
          <w:rPr>
            <w:lang w:eastAsia="zh-CN"/>
          </w:rPr>
          <w:t xml:space="preserve">evice </w:t>
        </w:r>
      </w:ins>
      <w:ins w:id="133" w:author="Peng Tan 202408" w:date="2024-08-09T16:01:00Z">
        <w:r w:rsidR="00FD1241">
          <w:rPr>
            <w:lang w:eastAsia="zh-CN"/>
          </w:rPr>
          <w:t>I</w:t>
        </w:r>
      </w:ins>
      <w:ins w:id="134" w:author="Peng Tan 202408" w:date="2024-08-06T18:01:00Z">
        <w:r>
          <w:rPr>
            <w:lang w:eastAsia="zh-CN"/>
          </w:rPr>
          <w:t xml:space="preserve">dentifier, it requests to establish an SM Policy Association with the PCF by invoking </w:t>
        </w:r>
      </w:ins>
      <w:ins w:id="135" w:author="Peng Tan 202408" w:date="2024-08-06T18:02:00Z">
        <w:r>
          <w:rPr>
            <w:lang w:eastAsia="zh-CN"/>
          </w:rPr>
          <w:t xml:space="preserve">Npcf_SMPolicyControl_Create operation, including information about the </w:t>
        </w:r>
      </w:ins>
      <w:ins w:id="136" w:author="Peng Tan 202408" w:date="2024-08-06T18:03:00Z">
        <w:r>
          <w:rPr>
            <w:lang w:eastAsia="zh-CN"/>
          </w:rPr>
          <w:t xml:space="preserve">PDU Session Type, </w:t>
        </w:r>
      </w:ins>
      <w:ins w:id="137" w:author="Peng Tan 202408" w:date="2024-08-06T18:04:00Z">
        <w:r>
          <w:rPr>
            <w:lang w:eastAsia="zh-CN"/>
          </w:rPr>
          <w:t xml:space="preserve">QoS information (5QI, 5QI Priority Level, ARP), </w:t>
        </w:r>
      </w:ins>
      <w:ins w:id="138" w:author="Peng Tan 202408" w:date="2024-08-06T18:05:00Z">
        <w:r>
          <w:rPr>
            <w:lang w:eastAsia="zh-CN"/>
          </w:rPr>
          <w:t>and the non-3GPP Device</w:t>
        </w:r>
      </w:ins>
      <w:ins w:id="139" w:author="Peng Tan 202408" w:date="2024-08-09T16:02:00Z">
        <w:r w:rsidR="00FD1241">
          <w:rPr>
            <w:lang w:eastAsia="zh-CN"/>
          </w:rPr>
          <w:t xml:space="preserve"> Identifier</w:t>
        </w:r>
      </w:ins>
      <w:ins w:id="140" w:author="Peng Tan 202408" w:date="2024-08-06T18:06:00Z">
        <w:r>
          <w:rPr>
            <w:lang w:eastAsia="zh-CN"/>
          </w:rPr>
          <w:t>.</w:t>
        </w:r>
      </w:ins>
    </w:p>
    <w:p w14:paraId="39BDFACF" w14:textId="05C718B8" w:rsidR="00CA4A14" w:rsidRPr="00140E21" w:rsidRDefault="00CA4A14">
      <w:pPr>
        <w:pStyle w:val="B1"/>
        <w:ind w:firstLine="0"/>
        <w:rPr>
          <w:lang w:eastAsia="zh-CN"/>
        </w:rPr>
        <w:pPrChange w:id="141" w:author="Peng Tan 202408" w:date="2024-08-06T18:00:00Z">
          <w:pPr>
            <w:pStyle w:val="B1"/>
          </w:pPr>
        </w:pPrChange>
      </w:pPr>
      <w:r w:rsidRPr="00140E21">
        <w:rPr>
          <w:lang w:eastAsia="zh-CN"/>
        </w:rPr>
        <w:lastRenderedPageBreak/>
        <w:t>The SMF provides Trace Requirements to the PCF when it has received Trace Requirements and</w:t>
      </w:r>
      <w:r w:rsidRPr="00140E21">
        <w:rPr>
          <w:lang w:eastAsia="zh-CN"/>
        </w:rPr>
        <w:tab/>
        <w:t>it has selected a different PCF than the one received from the AMF.</w:t>
      </w:r>
    </w:p>
    <w:p w14:paraId="484BACC4" w14:textId="77777777" w:rsidR="00CA4A14" w:rsidRDefault="00CA4A14" w:rsidP="00CA4A1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A2FC5AE" w14:textId="77777777" w:rsidR="00CA4A14" w:rsidRDefault="00CA4A14" w:rsidP="00CA4A14">
      <w:pPr>
        <w:pStyle w:val="B1"/>
        <w:rPr>
          <w:lang w:eastAsia="zh-CN"/>
        </w:rPr>
      </w:pPr>
      <w:r>
        <w:rPr>
          <w:lang w:eastAsia="zh-CN"/>
        </w:rPr>
        <w:tab/>
        <w:t>The QoS constraints from the VPLMN are provided by the H-SMF to the H-PCF in the home routed roaming scenario as defined in clause 4.3.2.2.2.</w:t>
      </w:r>
    </w:p>
    <w:p w14:paraId="35BF5BF5" w14:textId="77777777" w:rsidR="00CA4A14" w:rsidRDefault="00CA4A14" w:rsidP="00CA4A1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937A53E" w14:textId="77777777" w:rsidR="00CA4A14" w:rsidRDefault="00CA4A14" w:rsidP="00CA4A14">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36CAE9D4" w14:textId="77777777" w:rsidR="00CA4A14" w:rsidRDefault="00CA4A14" w:rsidP="00CA4A14">
      <w:pPr>
        <w:pStyle w:val="B1"/>
        <w:rPr>
          <w:ins w:id="142" w:author="Peng Tan 202408" w:date="2024-08-06T18:07:00Z"/>
          <w:lang w:eastAsia="zh-CN"/>
        </w:rPr>
      </w:pPr>
      <w:r w:rsidRPr="00140E21">
        <w:rPr>
          <w:lang w:eastAsia="zh-CN"/>
        </w:rPr>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Npcf_SMPolicyControl_Create,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603EA3E4" w14:textId="77777777" w:rsidR="00D94826" w:rsidRDefault="00D94826" w:rsidP="00CA4A14">
      <w:pPr>
        <w:pStyle w:val="B1"/>
        <w:rPr>
          <w:ins w:id="143" w:author="Peng Tan 202408" w:date="2024-08-06T18:07:00Z"/>
          <w:lang w:eastAsia="zh-CN"/>
        </w:rPr>
      </w:pPr>
    </w:p>
    <w:p w14:paraId="0432A2D8" w14:textId="217DB874" w:rsidR="00D94826" w:rsidRPr="00140E21" w:rsidRDefault="00D94826" w:rsidP="00CA4A14">
      <w:pPr>
        <w:pStyle w:val="B1"/>
        <w:rPr>
          <w:lang w:eastAsia="zh-CN"/>
        </w:rPr>
      </w:pPr>
      <w:ins w:id="144" w:author="Peng Tan 202408" w:date="2024-08-06T18:07:00Z">
        <w:r>
          <w:rPr>
            <w:lang w:eastAsia="zh-CN"/>
          </w:rPr>
          <w:tab/>
          <w:t>If the PCF does not have the UIA subscription related information, it sends a request to the UDR by invoking Nudr_DM_Query(</w:t>
        </w:r>
      </w:ins>
      <w:ins w:id="145" w:author="Peng Tan 202408" w:date="2024-08-09T16:03:00Z">
        <w:r w:rsidR="00FD1241">
          <w:rPr>
            <w:lang w:eastAsia="zh-CN"/>
          </w:rPr>
          <w:t xml:space="preserve">UIA subscription data, </w:t>
        </w:r>
      </w:ins>
      <w:ins w:id="146" w:author="Peng Tan 202408" w:date="2024-08-06T18:07:00Z">
        <w:r>
          <w:rPr>
            <w:lang w:eastAsia="zh-CN"/>
          </w:rPr>
          <w:t xml:space="preserve">SUPI, </w:t>
        </w:r>
      </w:ins>
      <w:ins w:id="147" w:author="Peng Tan 202408" w:date="2024-08-06T18:08:00Z">
        <w:r>
          <w:rPr>
            <w:lang w:eastAsia="zh-CN"/>
          </w:rPr>
          <w:t>non-3GPP Device</w:t>
        </w:r>
      </w:ins>
      <w:ins w:id="148" w:author="Peng Tan 202408" w:date="2024-08-09T16:03:00Z">
        <w:r w:rsidR="00FD1241">
          <w:rPr>
            <w:lang w:eastAsia="zh-CN"/>
          </w:rPr>
          <w:t xml:space="preserve"> Identifier</w:t>
        </w:r>
      </w:ins>
      <w:ins w:id="149" w:author="Peng Tan 202408" w:date="2024-08-06T18:08:00Z">
        <w:r>
          <w:rPr>
            <w:lang w:eastAsia="zh-CN"/>
          </w:rPr>
          <w:t>).</w:t>
        </w:r>
      </w:ins>
    </w:p>
    <w:p w14:paraId="21794D99" w14:textId="77777777" w:rsidR="00CA4A14" w:rsidRDefault="00CA4A14" w:rsidP="00CA4A1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5A2A96B" w14:textId="77777777" w:rsidR="00CA4A14" w:rsidRPr="00140E21" w:rsidRDefault="00CA4A14" w:rsidP="00CA4A1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0C4A489D" w14:textId="77777777" w:rsidR="00CA4A14" w:rsidRDefault="00CA4A14" w:rsidP="00CA4A14">
      <w:pPr>
        <w:pStyle w:val="NO"/>
        <w:rPr>
          <w:lang w:eastAsia="zh-CN"/>
        </w:rPr>
      </w:pPr>
      <w:r>
        <w:rPr>
          <w:lang w:eastAsia="zh-CN"/>
        </w:rPr>
        <w:t>NOTE 2:</w:t>
      </w:r>
      <w:r>
        <w:rPr>
          <w:lang w:eastAsia="zh-CN"/>
        </w:rPr>
        <w:tab/>
        <w:t>The Nudr_DM_Query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18D0613D" w14:textId="77777777" w:rsidR="00CA4A14" w:rsidRDefault="00CA4A14" w:rsidP="00CA4A14">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0D2F2F77" w14:textId="77777777" w:rsidR="00CA4A14" w:rsidRPr="00140E21" w:rsidRDefault="00CA4A14" w:rsidP="00CA4A14">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63C9496" w14:textId="77777777" w:rsidR="00CA4A14" w:rsidRDefault="00CA4A14" w:rsidP="00CA4A14">
      <w:pPr>
        <w:pStyle w:val="B1"/>
        <w:rPr>
          <w:lang w:eastAsia="zh-CN"/>
        </w:rPr>
      </w:pPr>
      <w:r>
        <w:rPr>
          <w:lang w:eastAsia="zh-CN"/>
        </w:rPr>
        <w:tab/>
        <w:t>The PCF may invoke Nbsf_Management_Register service operation to create the binding information in BSF.</w:t>
      </w:r>
    </w:p>
    <w:p w14:paraId="3D1D2CB6" w14:textId="77777777" w:rsidR="00CA4A14" w:rsidRDefault="00CA4A14" w:rsidP="00CA4A14">
      <w:pPr>
        <w:pStyle w:val="B1"/>
        <w:rPr>
          <w:lang w:eastAsia="zh-CN"/>
        </w:rPr>
      </w:pPr>
      <w:r>
        <w:rPr>
          <w:lang w:eastAsia="zh-CN"/>
        </w:rPr>
        <w:tab/>
        <w:t>The PCF may report that a SM Policy Association is established as described in clause 4.16.14.2.</w:t>
      </w:r>
    </w:p>
    <w:p w14:paraId="23492360" w14:textId="77777777" w:rsidR="00CA4A14" w:rsidRDefault="00CA4A14" w:rsidP="00CA4A1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7DEEADF" w14:textId="77777777" w:rsidR="00CA4A14" w:rsidRDefault="00CA4A14" w:rsidP="00CA4A14">
      <w:pPr>
        <w:pStyle w:val="B1"/>
        <w:rPr>
          <w:lang w:eastAsia="zh-CN"/>
        </w:rPr>
      </w:pPr>
      <w:r>
        <w:rPr>
          <w:lang w:eastAsia="zh-CN"/>
        </w:rPr>
        <w:lastRenderedPageBreak/>
        <w:tab/>
        <w:t>In the home-routed roaming scenario, the H-PCF ensures that the QoS constraints provided by the VPLMN are taken into account as described in TS 23.503 [20].</w:t>
      </w:r>
    </w:p>
    <w:p w14:paraId="4DE5546A" w14:textId="77777777" w:rsidR="00CA4A14" w:rsidRPr="00140E21" w:rsidRDefault="00CA4A14" w:rsidP="00CA4A14">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1E43375" w14:textId="77777777" w:rsidR="00CA4A14" w:rsidRPr="00140E21" w:rsidRDefault="00CA4A14" w:rsidP="00CA4A14">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5A96FE3F" w14:textId="77777777" w:rsidR="00CA4A14" w:rsidRPr="00140E21" w:rsidRDefault="00CA4A14" w:rsidP="00CA4A14">
      <w:pPr>
        <w:pStyle w:val="B1"/>
        <w:rPr>
          <w:lang w:eastAsia="zh-CN"/>
        </w:rPr>
      </w:pPr>
      <w:r>
        <w:rPr>
          <w:lang w:eastAsia="zh-CN"/>
        </w:rPr>
        <w:tab/>
        <w:t>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Npcf_SMPolicyControl_Create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BDB2B" w14:textId="77777777" w:rsidR="00A8499E" w:rsidRDefault="00A8499E">
      <w:r>
        <w:separator/>
      </w:r>
    </w:p>
  </w:endnote>
  <w:endnote w:type="continuationSeparator" w:id="0">
    <w:p w14:paraId="08E7ED92" w14:textId="77777777" w:rsidR="00A8499E" w:rsidRDefault="00A8499E">
      <w:r>
        <w:continuationSeparator/>
      </w:r>
    </w:p>
  </w:endnote>
  <w:endnote w:type="continuationNotice" w:id="1">
    <w:p w14:paraId="26413587" w14:textId="77777777" w:rsidR="00A8499E" w:rsidRDefault="00A84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6BAAB" w14:textId="77777777" w:rsidR="00A8499E" w:rsidRDefault="00A8499E">
      <w:r>
        <w:separator/>
      </w:r>
    </w:p>
  </w:footnote>
  <w:footnote w:type="continuationSeparator" w:id="0">
    <w:p w14:paraId="75E98075" w14:textId="77777777" w:rsidR="00A8499E" w:rsidRDefault="00A8499E">
      <w:r>
        <w:continuationSeparator/>
      </w:r>
    </w:p>
  </w:footnote>
  <w:footnote w:type="continuationNotice" w:id="1">
    <w:p w14:paraId="739B6CA3" w14:textId="77777777" w:rsidR="00A8499E" w:rsidRDefault="00A84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623B8"/>
    <w:multiLevelType w:val="hybridMultilevel"/>
    <w:tmpl w:val="1926067C"/>
    <w:lvl w:ilvl="0" w:tplc="F58C9238">
      <w:start w:val="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DA6AAF"/>
    <w:multiLevelType w:val="hybridMultilevel"/>
    <w:tmpl w:val="5872A0D4"/>
    <w:lvl w:ilvl="0" w:tplc="4DAC2B30">
      <w:start w:val="2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3"/>
  </w:num>
  <w:num w:numId="2" w16cid:durableId="1202784457">
    <w:abstractNumId w:val="2"/>
  </w:num>
  <w:num w:numId="3" w16cid:durableId="2042628649">
    <w:abstractNumId w:val="0"/>
  </w:num>
  <w:num w:numId="4" w16cid:durableId="7352076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272C4"/>
    <w:rsid w:val="00131271"/>
    <w:rsid w:val="00145D43"/>
    <w:rsid w:val="00150F50"/>
    <w:rsid w:val="00172FC5"/>
    <w:rsid w:val="00175E91"/>
    <w:rsid w:val="001769C0"/>
    <w:rsid w:val="0017725B"/>
    <w:rsid w:val="0018462B"/>
    <w:rsid w:val="001861C5"/>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A6E60"/>
    <w:rsid w:val="002B53CE"/>
    <w:rsid w:val="002B5741"/>
    <w:rsid w:val="002E472E"/>
    <w:rsid w:val="00300A09"/>
    <w:rsid w:val="00305409"/>
    <w:rsid w:val="00317044"/>
    <w:rsid w:val="0032169A"/>
    <w:rsid w:val="00343DA7"/>
    <w:rsid w:val="0034638A"/>
    <w:rsid w:val="00350ECF"/>
    <w:rsid w:val="003609EF"/>
    <w:rsid w:val="00361DED"/>
    <w:rsid w:val="0036231A"/>
    <w:rsid w:val="00365728"/>
    <w:rsid w:val="00371EE5"/>
    <w:rsid w:val="00374769"/>
    <w:rsid w:val="00374DD4"/>
    <w:rsid w:val="00384BD3"/>
    <w:rsid w:val="00396625"/>
    <w:rsid w:val="00396894"/>
    <w:rsid w:val="003B4DB0"/>
    <w:rsid w:val="003C01BB"/>
    <w:rsid w:val="003C0681"/>
    <w:rsid w:val="003C15AF"/>
    <w:rsid w:val="003C790E"/>
    <w:rsid w:val="003D1692"/>
    <w:rsid w:val="003D5F0E"/>
    <w:rsid w:val="003E1118"/>
    <w:rsid w:val="003E1A36"/>
    <w:rsid w:val="003E4EB3"/>
    <w:rsid w:val="003F6582"/>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706E"/>
    <w:rsid w:val="004F3373"/>
    <w:rsid w:val="005141D9"/>
    <w:rsid w:val="0051580D"/>
    <w:rsid w:val="00547111"/>
    <w:rsid w:val="005606F5"/>
    <w:rsid w:val="005645AC"/>
    <w:rsid w:val="00571ACA"/>
    <w:rsid w:val="005766E4"/>
    <w:rsid w:val="0058374E"/>
    <w:rsid w:val="00592D74"/>
    <w:rsid w:val="005962A0"/>
    <w:rsid w:val="005B1484"/>
    <w:rsid w:val="005B388D"/>
    <w:rsid w:val="005E2C44"/>
    <w:rsid w:val="005E7442"/>
    <w:rsid w:val="005E7E71"/>
    <w:rsid w:val="00600B13"/>
    <w:rsid w:val="00602DDA"/>
    <w:rsid w:val="006043C7"/>
    <w:rsid w:val="0060443C"/>
    <w:rsid w:val="00621188"/>
    <w:rsid w:val="006257ED"/>
    <w:rsid w:val="0063021F"/>
    <w:rsid w:val="0063449E"/>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433C"/>
    <w:rsid w:val="00727686"/>
    <w:rsid w:val="007368EB"/>
    <w:rsid w:val="00747A07"/>
    <w:rsid w:val="0075033B"/>
    <w:rsid w:val="00755C4A"/>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2BD8"/>
    <w:rsid w:val="008040A8"/>
    <w:rsid w:val="008113E4"/>
    <w:rsid w:val="008135D3"/>
    <w:rsid w:val="008279FA"/>
    <w:rsid w:val="008452DD"/>
    <w:rsid w:val="00850B21"/>
    <w:rsid w:val="008607A8"/>
    <w:rsid w:val="008626E7"/>
    <w:rsid w:val="00865936"/>
    <w:rsid w:val="00866EB9"/>
    <w:rsid w:val="00870EE7"/>
    <w:rsid w:val="0087426B"/>
    <w:rsid w:val="008753DB"/>
    <w:rsid w:val="00876B4D"/>
    <w:rsid w:val="00882C05"/>
    <w:rsid w:val="008863B9"/>
    <w:rsid w:val="00887B3F"/>
    <w:rsid w:val="00897A46"/>
    <w:rsid w:val="008A08A8"/>
    <w:rsid w:val="008A0AF8"/>
    <w:rsid w:val="008A45A6"/>
    <w:rsid w:val="008C0A3D"/>
    <w:rsid w:val="008C3B95"/>
    <w:rsid w:val="008D3CCC"/>
    <w:rsid w:val="008E015A"/>
    <w:rsid w:val="008E3008"/>
    <w:rsid w:val="008F3789"/>
    <w:rsid w:val="008F396E"/>
    <w:rsid w:val="008F686C"/>
    <w:rsid w:val="00902431"/>
    <w:rsid w:val="00906F50"/>
    <w:rsid w:val="009148DE"/>
    <w:rsid w:val="0091668D"/>
    <w:rsid w:val="0092497E"/>
    <w:rsid w:val="00935642"/>
    <w:rsid w:val="00941E30"/>
    <w:rsid w:val="009514E7"/>
    <w:rsid w:val="00953AF2"/>
    <w:rsid w:val="00970268"/>
    <w:rsid w:val="00974DB9"/>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46B6"/>
    <w:rsid w:val="00A24B48"/>
    <w:rsid w:val="00A33B8A"/>
    <w:rsid w:val="00A4264D"/>
    <w:rsid w:val="00A47E70"/>
    <w:rsid w:val="00A5079D"/>
    <w:rsid w:val="00A50CF0"/>
    <w:rsid w:val="00A62810"/>
    <w:rsid w:val="00A7671C"/>
    <w:rsid w:val="00A8499E"/>
    <w:rsid w:val="00A85C8B"/>
    <w:rsid w:val="00A940C8"/>
    <w:rsid w:val="00AA2CBC"/>
    <w:rsid w:val="00AA5520"/>
    <w:rsid w:val="00AA6D76"/>
    <w:rsid w:val="00AB1176"/>
    <w:rsid w:val="00AC2D6D"/>
    <w:rsid w:val="00AC46D1"/>
    <w:rsid w:val="00AC5820"/>
    <w:rsid w:val="00AC5892"/>
    <w:rsid w:val="00AD05A2"/>
    <w:rsid w:val="00AD1CD8"/>
    <w:rsid w:val="00AD6C15"/>
    <w:rsid w:val="00AD6C55"/>
    <w:rsid w:val="00AD7A03"/>
    <w:rsid w:val="00AE5706"/>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C00301"/>
    <w:rsid w:val="00C11604"/>
    <w:rsid w:val="00C153A5"/>
    <w:rsid w:val="00C3246F"/>
    <w:rsid w:val="00C416A3"/>
    <w:rsid w:val="00C4196D"/>
    <w:rsid w:val="00C425C8"/>
    <w:rsid w:val="00C44B80"/>
    <w:rsid w:val="00C46ADD"/>
    <w:rsid w:val="00C52EB6"/>
    <w:rsid w:val="00C57BE4"/>
    <w:rsid w:val="00C6045D"/>
    <w:rsid w:val="00C66BA2"/>
    <w:rsid w:val="00C71413"/>
    <w:rsid w:val="00C7610C"/>
    <w:rsid w:val="00C870F6"/>
    <w:rsid w:val="00C92E7A"/>
    <w:rsid w:val="00C95985"/>
    <w:rsid w:val="00CA4A14"/>
    <w:rsid w:val="00CA78DE"/>
    <w:rsid w:val="00CB4563"/>
    <w:rsid w:val="00CC0B05"/>
    <w:rsid w:val="00CC5026"/>
    <w:rsid w:val="00CC59E5"/>
    <w:rsid w:val="00CC68D0"/>
    <w:rsid w:val="00CF3CEF"/>
    <w:rsid w:val="00D03F9A"/>
    <w:rsid w:val="00D04040"/>
    <w:rsid w:val="00D06D51"/>
    <w:rsid w:val="00D07DEA"/>
    <w:rsid w:val="00D15226"/>
    <w:rsid w:val="00D24991"/>
    <w:rsid w:val="00D50255"/>
    <w:rsid w:val="00D53589"/>
    <w:rsid w:val="00D66520"/>
    <w:rsid w:val="00D755CE"/>
    <w:rsid w:val="00D77FC1"/>
    <w:rsid w:val="00D8065D"/>
    <w:rsid w:val="00D84AE9"/>
    <w:rsid w:val="00D84C09"/>
    <w:rsid w:val="00D94826"/>
    <w:rsid w:val="00DA658F"/>
    <w:rsid w:val="00DB40FC"/>
    <w:rsid w:val="00DE34CF"/>
    <w:rsid w:val="00DF6536"/>
    <w:rsid w:val="00E13F3D"/>
    <w:rsid w:val="00E152C0"/>
    <w:rsid w:val="00E16340"/>
    <w:rsid w:val="00E23696"/>
    <w:rsid w:val="00E24B93"/>
    <w:rsid w:val="00E272CE"/>
    <w:rsid w:val="00E34898"/>
    <w:rsid w:val="00E53B7A"/>
    <w:rsid w:val="00E56960"/>
    <w:rsid w:val="00E741D8"/>
    <w:rsid w:val="00E849D0"/>
    <w:rsid w:val="00E857CA"/>
    <w:rsid w:val="00EA0107"/>
    <w:rsid w:val="00EB09B7"/>
    <w:rsid w:val="00EC7AB6"/>
    <w:rsid w:val="00EE7D7C"/>
    <w:rsid w:val="00EF6CC4"/>
    <w:rsid w:val="00F11E0E"/>
    <w:rsid w:val="00F1265B"/>
    <w:rsid w:val="00F12B56"/>
    <w:rsid w:val="00F179FC"/>
    <w:rsid w:val="00F25D98"/>
    <w:rsid w:val="00F300FB"/>
    <w:rsid w:val="00F33529"/>
    <w:rsid w:val="00F355E8"/>
    <w:rsid w:val="00F370C1"/>
    <w:rsid w:val="00F37871"/>
    <w:rsid w:val="00F544B0"/>
    <w:rsid w:val="00F54BF8"/>
    <w:rsid w:val="00F64D2A"/>
    <w:rsid w:val="00F666D7"/>
    <w:rsid w:val="00F71386"/>
    <w:rsid w:val="00F84A36"/>
    <w:rsid w:val="00F905D8"/>
    <w:rsid w:val="00F937C0"/>
    <w:rsid w:val="00FA059B"/>
    <w:rsid w:val="00FA4186"/>
    <w:rsid w:val="00FB6386"/>
    <w:rsid w:val="00FB69B8"/>
    <w:rsid w:val="00FC3931"/>
    <w:rsid w:val="00FC7C7C"/>
    <w:rsid w:val="00FD1241"/>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paragraph" w:styleId="ListParagraph">
    <w:name w:val="List Paragraph"/>
    <w:basedOn w:val="Normal"/>
    <w:uiPriority w:val="34"/>
    <w:qFormat/>
    <w:rsid w:val="00C00301"/>
    <w:pPr>
      <w:ind w:left="720"/>
      <w:contextualSpacing/>
    </w:pPr>
  </w:style>
  <w:style w:type="character" w:styleId="UnresolvedMention">
    <w:name w:val="Unresolved Mention"/>
    <w:basedOn w:val="DefaultParagraphFont"/>
    <w:uiPriority w:val="99"/>
    <w:semiHidden/>
    <w:unhideWhenUsed/>
    <w:rsid w:val="00C76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7.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353</TotalTime>
  <Pages>35</Pages>
  <Words>19517</Words>
  <Characters>111252</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130508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32</cp:revision>
  <cp:lastPrinted>1900-01-01T08:00:00Z</cp:lastPrinted>
  <dcterms:created xsi:type="dcterms:W3CDTF">2024-04-18T06:43:00Z</dcterms:created>
  <dcterms:modified xsi:type="dcterms:W3CDTF">2024-08-09T21:26:00Z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